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B25E389" w14:textId="071EA9C9" w:rsidR="002F1F9E" w:rsidRPr="00414B3C" w:rsidRDefault="00414B3C">
      <w:pPr>
        <w:tabs>
          <w:tab w:val="left" w:pos="3390"/>
          <w:tab w:val="center" w:pos="5032"/>
        </w:tabs>
        <w:jc w:val="center"/>
        <w:rPr>
          <w:rFonts w:ascii="Verdana" w:eastAsia="Arial" w:hAnsi="Verdana" w:cs="Arial"/>
          <w:b/>
          <w:u w:val="single"/>
        </w:rPr>
      </w:pPr>
      <w:r w:rsidRPr="00414B3C">
        <w:rPr>
          <w:rFonts w:ascii="Verdana" w:eastAsia="Arial" w:hAnsi="Verdana" w:cs="Arial"/>
          <w:b/>
          <w:u w:val="single"/>
        </w:rPr>
        <w:t>ANEXO II-1</w:t>
      </w:r>
    </w:p>
    <w:p w14:paraId="5796D9F5" w14:textId="77777777" w:rsidR="002F1F9E" w:rsidRPr="00414B3C" w:rsidRDefault="00000000">
      <w:pPr>
        <w:tabs>
          <w:tab w:val="left" w:pos="3390"/>
          <w:tab w:val="center" w:pos="5032"/>
        </w:tabs>
        <w:jc w:val="center"/>
        <w:rPr>
          <w:rFonts w:ascii="Verdana" w:eastAsia="Arial" w:hAnsi="Verdana" w:cs="Arial"/>
          <w:b/>
          <w:u w:val="single"/>
        </w:rPr>
      </w:pPr>
      <w:r w:rsidRPr="00414B3C">
        <w:rPr>
          <w:rFonts w:ascii="Verdana" w:eastAsia="Arial" w:hAnsi="Verdana" w:cs="Arial"/>
          <w:b/>
          <w:u w:val="single"/>
        </w:rPr>
        <w:t>ESTUDO TÉCNICO PRELIMINAR</w:t>
      </w:r>
    </w:p>
    <w:p w14:paraId="51346804" w14:textId="77777777" w:rsidR="002F1F9E" w:rsidRPr="00414B3C" w:rsidRDefault="002F1F9E">
      <w:pPr>
        <w:tabs>
          <w:tab w:val="left" w:pos="3390"/>
          <w:tab w:val="center" w:pos="5032"/>
        </w:tabs>
        <w:jc w:val="center"/>
        <w:rPr>
          <w:rFonts w:ascii="Verdana" w:eastAsia="Arial" w:hAnsi="Verdana" w:cs="Arial"/>
          <w:b/>
          <w:u w:val="single"/>
        </w:rPr>
      </w:pPr>
    </w:p>
    <w:p w14:paraId="62873D63" w14:textId="77777777" w:rsidR="002F1F9E" w:rsidRPr="00414B3C" w:rsidRDefault="002F1F9E">
      <w:pPr>
        <w:tabs>
          <w:tab w:val="left" w:pos="3390"/>
          <w:tab w:val="center" w:pos="5032"/>
        </w:tabs>
        <w:rPr>
          <w:rFonts w:ascii="Verdana" w:eastAsia="Arial" w:hAnsi="Verdana" w:cs="Arial"/>
          <w:b/>
        </w:rPr>
      </w:pPr>
    </w:p>
    <w:p w14:paraId="794AFA4B" w14:textId="77777777" w:rsidR="002F1F9E" w:rsidRPr="00414B3C" w:rsidRDefault="00000000">
      <w:pPr>
        <w:tabs>
          <w:tab w:val="left" w:pos="3390"/>
          <w:tab w:val="center" w:pos="5032"/>
        </w:tabs>
        <w:rPr>
          <w:rFonts w:ascii="Verdana" w:hAnsi="Verdana"/>
        </w:rPr>
      </w:pPr>
      <w:r w:rsidRPr="00414B3C">
        <w:rPr>
          <w:rFonts w:ascii="Verdana" w:eastAsia="Arial" w:hAnsi="Verdana" w:cs="Arial"/>
          <w:b/>
        </w:rPr>
        <w:t>1. INFORMAÇÕES BÁSICAS</w:t>
      </w:r>
    </w:p>
    <w:p w14:paraId="4C710EB3" w14:textId="77777777" w:rsidR="002F1F9E" w:rsidRPr="00414B3C" w:rsidRDefault="002F1F9E">
      <w:pPr>
        <w:tabs>
          <w:tab w:val="left" w:pos="3390"/>
          <w:tab w:val="center" w:pos="5032"/>
        </w:tabs>
        <w:rPr>
          <w:rFonts w:ascii="Verdana" w:eastAsia="Arial" w:hAnsi="Verdana" w:cs="Arial"/>
        </w:rPr>
      </w:pPr>
    </w:p>
    <w:p w14:paraId="284DC1D2" w14:textId="77777777" w:rsidR="002F1F9E" w:rsidRPr="00414B3C" w:rsidRDefault="002F1F9E">
      <w:pPr>
        <w:pStyle w:val="PargrafodaLista"/>
        <w:tabs>
          <w:tab w:val="left" w:pos="3390"/>
          <w:tab w:val="center" w:pos="5032"/>
        </w:tabs>
        <w:spacing w:after="0" w:line="240" w:lineRule="auto"/>
        <w:ind w:left="0"/>
        <w:contextualSpacing/>
        <w:rPr>
          <w:rFonts w:ascii="Verdana" w:eastAsia="Arial" w:hAnsi="Verdana" w:cs="Arial"/>
          <w:b/>
          <w:sz w:val="20"/>
          <w:szCs w:val="20"/>
        </w:rPr>
      </w:pPr>
    </w:p>
    <w:p w14:paraId="4A115221" w14:textId="6BAC0F1A" w:rsidR="002F1F9E" w:rsidRPr="00414B3C" w:rsidRDefault="00000000">
      <w:pPr>
        <w:pStyle w:val="PargrafodaLista"/>
        <w:tabs>
          <w:tab w:val="left" w:pos="3390"/>
          <w:tab w:val="center" w:pos="5032"/>
        </w:tabs>
        <w:spacing w:after="0" w:line="240" w:lineRule="auto"/>
        <w:ind w:left="0"/>
        <w:contextualSpacing/>
        <w:jc w:val="center"/>
        <w:rPr>
          <w:rFonts w:ascii="Verdana" w:hAnsi="Verdana"/>
          <w:sz w:val="20"/>
          <w:szCs w:val="20"/>
        </w:rPr>
      </w:pPr>
      <w:r w:rsidRPr="00414B3C">
        <w:rPr>
          <w:rFonts w:ascii="Verdana" w:eastAsia="Arial" w:hAnsi="Verdana" w:cs="Arial"/>
          <w:b/>
          <w:bCs/>
          <w:color w:val="000000"/>
          <w:sz w:val="20"/>
          <w:szCs w:val="20"/>
        </w:rPr>
        <w:t>AQUISIÇÃO DE BLOCO DE ABASTECIMENTO - VIA DISPENSA ELETRÔNICA</w:t>
      </w:r>
    </w:p>
    <w:p w14:paraId="1588A8B6" w14:textId="77777777" w:rsidR="002F1F9E" w:rsidRPr="00414B3C" w:rsidRDefault="002F1F9E">
      <w:pPr>
        <w:pStyle w:val="PargrafodaLista"/>
        <w:tabs>
          <w:tab w:val="left" w:pos="3390"/>
          <w:tab w:val="center" w:pos="5032"/>
        </w:tabs>
        <w:spacing w:after="0" w:line="240" w:lineRule="auto"/>
        <w:ind w:left="390"/>
        <w:contextualSpacing/>
        <w:rPr>
          <w:rFonts w:ascii="Verdana" w:eastAsia="Arial" w:hAnsi="Verdana" w:cs="Arial"/>
          <w:sz w:val="20"/>
          <w:szCs w:val="20"/>
        </w:rPr>
      </w:pPr>
    </w:p>
    <w:p w14:paraId="36BD1719" w14:textId="77777777" w:rsidR="002F1F9E" w:rsidRPr="00414B3C" w:rsidRDefault="00000000">
      <w:pPr>
        <w:pStyle w:val="PargrafodaLista"/>
        <w:tabs>
          <w:tab w:val="left" w:pos="3390"/>
          <w:tab w:val="center" w:pos="5032"/>
        </w:tabs>
        <w:spacing w:after="0" w:line="240" w:lineRule="auto"/>
        <w:ind w:left="0"/>
        <w:contextualSpacing/>
        <w:jc w:val="both"/>
        <w:rPr>
          <w:rFonts w:ascii="Verdana" w:hAnsi="Verdana"/>
          <w:sz w:val="20"/>
          <w:szCs w:val="20"/>
        </w:rPr>
      </w:pPr>
      <w:r w:rsidRPr="00414B3C">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0F2BF0C7" w14:textId="77777777" w:rsidR="002F1F9E" w:rsidRPr="00414B3C" w:rsidRDefault="002F1F9E">
      <w:pPr>
        <w:jc w:val="both"/>
        <w:rPr>
          <w:rFonts w:ascii="Verdana" w:hAnsi="Verdana" w:cs="Arial"/>
          <w:b/>
        </w:rPr>
      </w:pPr>
    </w:p>
    <w:p w14:paraId="23C0BBD7" w14:textId="77777777" w:rsidR="002F1F9E" w:rsidRPr="00414B3C" w:rsidRDefault="00000000">
      <w:pPr>
        <w:jc w:val="both"/>
        <w:rPr>
          <w:rFonts w:ascii="Verdana" w:hAnsi="Verdana"/>
        </w:rPr>
      </w:pPr>
      <w:r w:rsidRPr="00414B3C">
        <w:rPr>
          <w:rFonts w:ascii="Verdana" w:hAnsi="Verdana" w:cs="Arial"/>
          <w:b/>
        </w:rPr>
        <w:t xml:space="preserve">2. LOCAL DE ENTREGA </w:t>
      </w:r>
    </w:p>
    <w:p w14:paraId="33F2EDC4" w14:textId="77777777" w:rsidR="002F1F9E" w:rsidRPr="00414B3C" w:rsidRDefault="002F1F9E">
      <w:pPr>
        <w:jc w:val="both"/>
        <w:rPr>
          <w:rFonts w:ascii="Verdana" w:hAnsi="Verdana" w:cs="Arial"/>
          <w:b/>
        </w:rPr>
      </w:pPr>
    </w:p>
    <w:p w14:paraId="099836B2" w14:textId="77777777" w:rsidR="002F1F9E" w:rsidRPr="00414B3C" w:rsidRDefault="00000000">
      <w:pPr>
        <w:jc w:val="both"/>
        <w:rPr>
          <w:rFonts w:ascii="Verdana" w:hAnsi="Verdana"/>
        </w:rPr>
      </w:pPr>
      <w:r w:rsidRPr="00414B3C">
        <w:rPr>
          <w:rFonts w:ascii="Verdana" w:hAnsi="Verdana" w:cs="Arial"/>
          <w:b/>
        </w:rPr>
        <w:t>Rua: João XXIII - Centro</w:t>
      </w:r>
    </w:p>
    <w:p w14:paraId="2F7710E0" w14:textId="77777777" w:rsidR="002F1F9E" w:rsidRPr="00414B3C" w:rsidRDefault="00000000">
      <w:pPr>
        <w:jc w:val="both"/>
        <w:rPr>
          <w:rFonts w:ascii="Verdana" w:hAnsi="Verdana"/>
        </w:rPr>
      </w:pPr>
      <w:r w:rsidRPr="00414B3C">
        <w:rPr>
          <w:rFonts w:ascii="Verdana" w:hAnsi="Verdana" w:cs="Arial"/>
          <w:b/>
        </w:rPr>
        <w:t>Departamento de Almoxarifado da Secretaria Municipal de Saúde</w:t>
      </w:r>
    </w:p>
    <w:p w14:paraId="05CF1C6C" w14:textId="77777777" w:rsidR="002F1F9E" w:rsidRPr="00414B3C" w:rsidRDefault="00000000">
      <w:pPr>
        <w:jc w:val="both"/>
        <w:rPr>
          <w:rFonts w:ascii="Verdana" w:hAnsi="Verdana"/>
        </w:rPr>
      </w:pPr>
      <w:r w:rsidRPr="00414B3C">
        <w:rPr>
          <w:rFonts w:ascii="Verdana" w:hAnsi="Verdana" w:cs="Arial"/>
          <w:b/>
        </w:rPr>
        <w:t>São Gabriel da Palha – ES</w:t>
      </w:r>
    </w:p>
    <w:p w14:paraId="758213CD" w14:textId="77777777" w:rsidR="002F1F9E" w:rsidRPr="00414B3C" w:rsidRDefault="00000000">
      <w:pPr>
        <w:jc w:val="both"/>
        <w:rPr>
          <w:rFonts w:ascii="Verdana" w:hAnsi="Verdana"/>
        </w:rPr>
      </w:pPr>
      <w:r w:rsidRPr="00414B3C">
        <w:rPr>
          <w:rFonts w:ascii="Verdana" w:hAnsi="Verdana" w:cs="Arial"/>
          <w:b/>
        </w:rPr>
        <w:t>CEP 29.7800-000</w:t>
      </w:r>
    </w:p>
    <w:p w14:paraId="1A3EA4FF" w14:textId="77777777" w:rsidR="002F1F9E" w:rsidRPr="00414B3C" w:rsidRDefault="002F1F9E">
      <w:pPr>
        <w:jc w:val="both"/>
        <w:rPr>
          <w:rFonts w:ascii="Verdana" w:hAnsi="Verdana" w:cs="Arial"/>
          <w:b/>
        </w:rPr>
      </w:pPr>
    </w:p>
    <w:p w14:paraId="704C987C" w14:textId="77777777" w:rsidR="002F1F9E" w:rsidRPr="00414B3C" w:rsidRDefault="00000000">
      <w:pPr>
        <w:jc w:val="both"/>
        <w:rPr>
          <w:rFonts w:ascii="Verdana" w:hAnsi="Verdana"/>
        </w:rPr>
      </w:pPr>
      <w:r w:rsidRPr="00414B3C">
        <w:rPr>
          <w:rFonts w:ascii="Verdana" w:hAnsi="Verdana" w:cs="Arial"/>
          <w:b/>
        </w:rPr>
        <w:t>3. CONTATO</w:t>
      </w:r>
    </w:p>
    <w:p w14:paraId="4582C2AF" w14:textId="77777777" w:rsidR="002F1F9E" w:rsidRPr="00414B3C" w:rsidRDefault="002F1F9E">
      <w:pPr>
        <w:jc w:val="both"/>
        <w:rPr>
          <w:rFonts w:ascii="Verdana" w:hAnsi="Verdana" w:cs="Arial"/>
          <w:b/>
        </w:rPr>
      </w:pPr>
    </w:p>
    <w:p w14:paraId="4473944F" w14:textId="77777777" w:rsidR="002F1F9E" w:rsidRPr="00414B3C" w:rsidRDefault="00000000">
      <w:pPr>
        <w:jc w:val="both"/>
        <w:rPr>
          <w:rFonts w:ascii="Verdana" w:hAnsi="Verdana"/>
        </w:rPr>
      </w:pPr>
      <w:proofErr w:type="spellStart"/>
      <w:r w:rsidRPr="00414B3C">
        <w:rPr>
          <w:rFonts w:ascii="Verdana" w:hAnsi="Verdana" w:cs="Arial"/>
          <w:b/>
        </w:rPr>
        <w:t>Tel</w:t>
      </w:r>
      <w:proofErr w:type="spellEnd"/>
      <w:r w:rsidRPr="00414B3C">
        <w:rPr>
          <w:rFonts w:ascii="Verdana" w:hAnsi="Verdana" w:cs="Arial"/>
          <w:b/>
        </w:rPr>
        <w:t>: 27 9 9740 8895</w:t>
      </w:r>
    </w:p>
    <w:p w14:paraId="210D6149" w14:textId="77777777" w:rsidR="002F1F9E" w:rsidRPr="00414B3C" w:rsidRDefault="00000000">
      <w:pPr>
        <w:jc w:val="both"/>
        <w:rPr>
          <w:rFonts w:ascii="Verdana" w:hAnsi="Verdana"/>
        </w:rPr>
      </w:pPr>
      <w:r w:rsidRPr="00414B3C">
        <w:rPr>
          <w:rFonts w:ascii="Verdana" w:hAnsi="Verdana" w:cs="Arial"/>
          <w:b/>
        </w:rPr>
        <w:t>Email: setorcomprassgp</w:t>
      </w:r>
      <w:r w:rsidRPr="00414B3C">
        <w:rPr>
          <w:rFonts w:ascii="Verdana" w:hAnsi="Verdana" w:cs="Arial"/>
        </w:rPr>
        <w:t>@gmail.com</w:t>
      </w:r>
    </w:p>
    <w:p w14:paraId="1959E50B" w14:textId="77777777" w:rsidR="002F1F9E" w:rsidRPr="00414B3C" w:rsidRDefault="00000000">
      <w:pPr>
        <w:jc w:val="both"/>
        <w:rPr>
          <w:rFonts w:ascii="Verdana" w:hAnsi="Verdana"/>
        </w:rPr>
      </w:pPr>
      <w:r w:rsidRPr="00414B3C">
        <w:rPr>
          <w:rFonts w:ascii="Verdana" w:hAnsi="Verdana" w:cs="Arial"/>
          <w:b/>
        </w:rPr>
        <w:t xml:space="preserve">Responsável: </w:t>
      </w:r>
      <w:r w:rsidRPr="00414B3C">
        <w:rPr>
          <w:rFonts w:ascii="Verdana" w:hAnsi="Verdana" w:cs="Arial"/>
        </w:rPr>
        <w:t>Secretaria Municipal de Saúde</w:t>
      </w:r>
    </w:p>
    <w:p w14:paraId="28B4A154" w14:textId="77777777" w:rsidR="002F1F9E" w:rsidRPr="00414B3C" w:rsidRDefault="002F1F9E">
      <w:pPr>
        <w:jc w:val="both"/>
        <w:rPr>
          <w:rFonts w:ascii="Verdana" w:hAnsi="Verdana" w:cs="Arial"/>
          <w:b/>
        </w:rPr>
      </w:pPr>
    </w:p>
    <w:p w14:paraId="349DCE2F" w14:textId="77777777" w:rsidR="002F1F9E" w:rsidRPr="00414B3C" w:rsidRDefault="002F1F9E">
      <w:pPr>
        <w:jc w:val="both"/>
        <w:rPr>
          <w:rFonts w:ascii="Verdana" w:hAnsi="Verdana" w:cs="Arial"/>
          <w:b/>
        </w:rPr>
      </w:pPr>
    </w:p>
    <w:p w14:paraId="24FBC388" w14:textId="77777777" w:rsidR="002F1F9E" w:rsidRPr="00414B3C" w:rsidRDefault="00000000">
      <w:pPr>
        <w:shd w:val="clear" w:color="auto" w:fill="FFFFFF"/>
        <w:spacing w:line="360" w:lineRule="auto"/>
        <w:jc w:val="both"/>
        <w:textAlignment w:val="baseline"/>
        <w:rPr>
          <w:rFonts w:ascii="Verdana" w:hAnsi="Verdana"/>
        </w:rPr>
      </w:pPr>
      <w:r w:rsidRPr="00414B3C">
        <w:rPr>
          <w:rFonts w:ascii="Verdana" w:hAnsi="Verdana" w:cs="Calibri"/>
          <w:b/>
          <w:bCs/>
          <w:color w:val="000000"/>
          <w:lang w:eastAsia="pt-BR"/>
        </w:rPr>
        <w:t>4. PREVISÃO NO PLANO DE CONTRATAÇÕES ANUAL</w:t>
      </w:r>
    </w:p>
    <w:p w14:paraId="698905CE" w14:textId="77777777" w:rsidR="002F1F9E" w:rsidRPr="00414B3C" w:rsidRDefault="00000000">
      <w:pPr>
        <w:jc w:val="both"/>
        <w:rPr>
          <w:rFonts w:ascii="Verdana" w:hAnsi="Verdana"/>
        </w:rPr>
      </w:pPr>
      <w:r w:rsidRPr="00414B3C">
        <w:rPr>
          <w:rFonts w:ascii="Verdana" w:eastAsia="Arial" w:hAnsi="Verdana" w:cs="Arial"/>
          <w:b/>
          <w:bCs/>
        </w:rPr>
        <w:t xml:space="preserve">4.1. </w:t>
      </w:r>
      <w:r w:rsidRPr="00414B3C">
        <w:rPr>
          <w:rFonts w:ascii="Verdana" w:eastAsia="Arial" w:hAnsi="Verdana" w:cs="Arial"/>
        </w:rPr>
        <w:t xml:space="preserve">A contratação pretendida tem consonância com o planejamento estratégico desta Instituição, uma vez que consta na sua programação orçamentária e financeira anual. </w:t>
      </w:r>
    </w:p>
    <w:p w14:paraId="48B0A207" w14:textId="77777777" w:rsidR="002F1F9E" w:rsidRPr="00414B3C" w:rsidRDefault="002F1F9E">
      <w:pPr>
        <w:jc w:val="both"/>
        <w:rPr>
          <w:rFonts w:ascii="Verdana" w:hAnsi="Verdana" w:cs="Arial"/>
          <w:b/>
        </w:rPr>
      </w:pPr>
    </w:p>
    <w:p w14:paraId="3B44B97D" w14:textId="77777777" w:rsidR="002F1F9E" w:rsidRPr="00414B3C" w:rsidRDefault="00000000">
      <w:pPr>
        <w:jc w:val="both"/>
        <w:rPr>
          <w:rFonts w:ascii="Verdana" w:hAnsi="Verdana"/>
        </w:rPr>
      </w:pPr>
      <w:r w:rsidRPr="00414B3C">
        <w:rPr>
          <w:rFonts w:ascii="Verdana" w:hAnsi="Verdana" w:cs="Arial"/>
          <w:b/>
        </w:rPr>
        <w:t>5. DESCRIÇÃO DA NECESSIDADE</w:t>
      </w:r>
    </w:p>
    <w:p w14:paraId="568CCD2C" w14:textId="77777777" w:rsidR="002F1F9E" w:rsidRPr="00414B3C" w:rsidRDefault="00000000">
      <w:pPr>
        <w:widowControl w:val="0"/>
        <w:overflowPunct w:val="0"/>
        <w:jc w:val="both"/>
        <w:rPr>
          <w:rFonts w:ascii="Verdana" w:hAnsi="Verdana"/>
        </w:rPr>
      </w:pPr>
      <w:r w:rsidRPr="00414B3C">
        <w:rPr>
          <w:rFonts w:ascii="Verdana" w:hAnsi="Verdana"/>
          <w:b/>
          <w:bCs/>
        </w:rPr>
        <w:t>5.1.</w:t>
      </w:r>
      <w:r w:rsidRPr="00414B3C">
        <w:rPr>
          <w:rFonts w:ascii="Verdana" w:hAnsi="Verdana"/>
        </w:rPr>
        <w:t xml:space="preserve">  </w:t>
      </w:r>
      <w:r w:rsidRPr="00414B3C">
        <w:rPr>
          <w:rFonts w:ascii="Verdana" w:hAnsi="Verdana"/>
          <w:color w:val="000000"/>
        </w:rPr>
        <w:t>Faz-se necessário procedermos com a compra de blocos de abastecimento para repor o estoque do material no Departamento de transportes dessa municipalidade, pois os blocos são fornecimentos para que cada motorista possa abastecer os veículos nos Postos de gasolina autorizados pela Secretaria Municipal de Saúde.</w:t>
      </w:r>
    </w:p>
    <w:p w14:paraId="72A7E5E0" w14:textId="336935F3" w:rsidR="002F1F9E" w:rsidRPr="00414B3C" w:rsidRDefault="00000000">
      <w:pPr>
        <w:widowControl w:val="0"/>
        <w:overflowPunct w:val="0"/>
        <w:jc w:val="both"/>
        <w:rPr>
          <w:rFonts w:ascii="Verdana" w:hAnsi="Verdana"/>
        </w:rPr>
      </w:pPr>
      <w:r w:rsidRPr="00414B3C">
        <w:rPr>
          <w:rFonts w:ascii="Verdana" w:hAnsi="Verdana"/>
          <w:color w:val="000000"/>
        </w:rPr>
        <w:t>5.2. O Departamento de transporte juntamente com o Posto de gasolina contratado, realizam o controle de abastecimento através dos blocos, que são enumerados. O posto de gasolina entrega 1 (uma) via ao motorista e a outra fica retida no Posto de gasolina para que posteriormente o mesmo comprove na juntada de abastecimentos para proceder com o recebimento dos cupons fiscais (e emissão de Nota Fiscal).</w:t>
      </w:r>
    </w:p>
    <w:p w14:paraId="2E2ABADC" w14:textId="77777777" w:rsidR="002F1F9E" w:rsidRPr="00414B3C" w:rsidRDefault="002F1F9E">
      <w:pPr>
        <w:widowControl w:val="0"/>
        <w:overflowPunct w:val="0"/>
        <w:jc w:val="both"/>
        <w:rPr>
          <w:rFonts w:ascii="Verdana" w:hAnsi="Verdana"/>
        </w:rPr>
      </w:pPr>
    </w:p>
    <w:p w14:paraId="384F66C2" w14:textId="77777777" w:rsidR="002F1F9E" w:rsidRPr="00414B3C" w:rsidRDefault="00000000">
      <w:pPr>
        <w:pStyle w:val="PargrafodaLista"/>
        <w:spacing w:after="0" w:line="240" w:lineRule="auto"/>
        <w:ind w:left="0"/>
        <w:contextualSpacing/>
        <w:jc w:val="both"/>
        <w:rPr>
          <w:rFonts w:ascii="Verdana" w:hAnsi="Verdana"/>
          <w:sz w:val="20"/>
          <w:szCs w:val="20"/>
        </w:rPr>
      </w:pPr>
      <w:r w:rsidRPr="00414B3C">
        <w:rPr>
          <w:rFonts w:ascii="Verdana" w:eastAsia="Arial" w:hAnsi="Verdana" w:cs="Arial"/>
          <w:b/>
          <w:bCs/>
          <w:sz w:val="20"/>
          <w:szCs w:val="20"/>
        </w:rPr>
        <w:t>5.3.</w:t>
      </w:r>
      <w:r w:rsidRPr="00414B3C">
        <w:rPr>
          <w:rFonts w:ascii="Verdana" w:eastAsia="Arial" w:hAnsi="Verdana" w:cs="Arial"/>
          <w:sz w:val="20"/>
          <w:szCs w:val="20"/>
        </w:rPr>
        <w:t xml:space="preserve"> Diante da necessidade acima, iniciou-se o presente Estudo Técnico Preliminar por meio do qual será possível decidir qual é a melhor solução.</w:t>
      </w:r>
    </w:p>
    <w:p w14:paraId="5925FC56" w14:textId="77777777" w:rsidR="002F1F9E" w:rsidRPr="00414B3C" w:rsidRDefault="002F1F9E">
      <w:pPr>
        <w:pStyle w:val="PargrafodaLista"/>
        <w:spacing w:after="0" w:line="240" w:lineRule="auto"/>
        <w:ind w:left="0"/>
        <w:contextualSpacing/>
        <w:jc w:val="both"/>
        <w:rPr>
          <w:rFonts w:ascii="Verdana" w:eastAsia="Arial" w:hAnsi="Verdana" w:cs="Arial"/>
          <w:sz w:val="20"/>
          <w:szCs w:val="20"/>
        </w:rPr>
      </w:pPr>
    </w:p>
    <w:p w14:paraId="214E639C" w14:textId="77777777" w:rsidR="002F1F9E" w:rsidRPr="00414B3C" w:rsidRDefault="00000000">
      <w:pPr>
        <w:rPr>
          <w:rFonts w:ascii="Verdana" w:hAnsi="Verdana"/>
        </w:rPr>
      </w:pPr>
      <w:r w:rsidRPr="00414B3C">
        <w:rPr>
          <w:rFonts w:ascii="Verdana" w:hAnsi="Verdana" w:cs="Arial"/>
          <w:b/>
          <w:iCs/>
        </w:rPr>
        <w:t>6. ÁREA REQUISITANTE</w:t>
      </w:r>
    </w:p>
    <w:p w14:paraId="57500E85" w14:textId="77777777" w:rsidR="002F1F9E" w:rsidRPr="00414B3C" w:rsidRDefault="00000000">
      <w:pPr>
        <w:rPr>
          <w:rFonts w:ascii="Verdana" w:hAnsi="Verdana"/>
        </w:rPr>
      </w:pPr>
      <w:r w:rsidRPr="00414B3C">
        <w:rPr>
          <w:rFonts w:ascii="Verdana" w:eastAsia="Arial" w:hAnsi="Verdana" w:cs="Arial"/>
        </w:rPr>
        <w:t>Departamento de Transporte - Secretaria Municipal de Saúde.</w:t>
      </w:r>
    </w:p>
    <w:p w14:paraId="3549DCA8" w14:textId="77777777" w:rsidR="002F1F9E" w:rsidRPr="00414B3C" w:rsidRDefault="002F1F9E">
      <w:pPr>
        <w:ind w:left="405"/>
        <w:jc w:val="both"/>
        <w:rPr>
          <w:rFonts w:ascii="Verdana" w:eastAsia="Arial" w:hAnsi="Verdana" w:cs="Arial"/>
          <w:i/>
        </w:rPr>
      </w:pPr>
    </w:p>
    <w:p w14:paraId="6DA2F8CA" w14:textId="77777777" w:rsidR="002F1F9E" w:rsidRPr="00414B3C" w:rsidRDefault="00000000">
      <w:pPr>
        <w:jc w:val="both"/>
        <w:rPr>
          <w:rFonts w:ascii="Verdana" w:hAnsi="Verdana"/>
        </w:rPr>
      </w:pPr>
      <w:r w:rsidRPr="00414B3C">
        <w:rPr>
          <w:rFonts w:ascii="Verdana" w:eastAsia="Arial" w:hAnsi="Verdana" w:cs="Arial"/>
          <w:b/>
        </w:rPr>
        <w:t>7. DESCRIÇÃO DOS REQUISITOS DA CONTRATAÇÃO</w:t>
      </w:r>
    </w:p>
    <w:p w14:paraId="202F3C78" w14:textId="77777777" w:rsidR="002F1F9E" w:rsidRPr="00414B3C" w:rsidRDefault="00000000">
      <w:pPr>
        <w:jc w:val="both"/>
        <w:rPr>
          <w:rFonts w:ascii="Verdana" w:hAnsi="Verdana"/>
        </w:rPr>
      </w:pPr>
      <w:r w:rsidRPr="00414B3C">
        <w:rPr>
          <w:rFonts w:ascii="Verdana" w:eastAsia="Arial" w:hAnsi="Verdana" w:cs="Arial"/>
          <w:b/>
        </w:rPr>
        <w:t xml:space="preserve">7.1. </w:t>
      </w:r>
      <w:r w:rsidRPr="00414B3C">
        <w:rPr>
          <w:rFonts w:ascii="Verdana" w:eastAsia="Arial" w:hAnsi="Verdana" w:cs="Arial"/>
        </w:rPr>
        <w:t>Neste procedimento será realizado por meio de dispensa eletrônica, sendo sagrada vencedora o fornecedor apresentar o menor preço, que poderá ser utilizado o critério de menor preço por item.</w:t>
      </w:r>
    </w:p>
    <w:p w14:paraId="4F2F8E66" w14:textId="77777777" w:rsidR="002F1F9E" w:rsidRPr="00414B3C" w:rsidRDefault="00000000">
      <w:pPr>
        <w:jc w:val="both"/>
        <w:rPr>
          <w:rFonts w:ascii="Verdana" w:hAnsi="Verdana"/>
        </w:rPr>
      </w:pPr>
      <w:r w:rsidRPr="00414B3C">
        <w:rPr>
          <w:rFonts w:ascii="Verdana" w:eastAsia="Arial" w:hAnsi="Verdana" w:cs="Arial"/>
          <w:b/>
          <w:bCs/>
        </w:rPr>
        <w:lastRenderedPageBreak/>
        <w:t>7.2.</w:t>
      </w:r>
      <w:r w:rsidRPr="00414B3C">
        <w:rPr>
          <w:rFonts w:ascii="Verdana" w:eastAsia="Arial" w:hAnsi="Verdana" w:cs="Arial"/>
        </w:rPr>
        <w:t xml:space="preserve"> A contratação deverá obedecer, no que couber, ao disposto na Lei n.º 14.133/2021 e suas alterações e demais legislações correlatas.</w:t>
      </w:r>
    </w:p>
    <w:p w14:paraId="6E76D1D8" w14:textId="77777777" w:rsidR="002F1F9E" w:rsidRPr="00414B3C" w:rsidRDefault="002F1F9E">
      <w:pPr>
        <w:jc w:val="both"/>
        <w:rPr>
          <w:rFonts w:ascii="Verdana" w:hAnsi="Verdana" w:cs="Arial"/>
          <w:color w:val="0000FF"/>
        </w:rPr>
      </w:pPr>
    </w:p>
    <w:p w14:paraId="5F5D2FCC" w14:textId="77777777" w:rsidR="002F1F9E" w:rsidRPr="00414B3C" w:rsidRDefault="00000000">
      <w:pPr>
        <w:suppressAutoHyphens w:val="0"/>
        <w:jc w:val="both"/>
        <w:rPr>
          <w:rFonts w:ascii="Verdana" w:hAnsi="Verdana"/>
        </w:rPr>
      </w:pPr>
      <w:r w:rsidRPr="00414B3C">
        <w:rPr>
          <w:rFonts w:ascii="Verdana" w:hAnsi="Verdana" w:cs="Arial"/>
          <w:b/>
        </w:rPr>
        <w:t>8. ESTIMATIVA DAS QUANTIDADES A SEREM CONTRATADA</w:t>
      </w:r>
    </w:p>
    <w:p w14:paraId="14FF8758" w14:textId="77777777" w:rsidR="002F1F9E" w:rsidRPr="00414B3C" w:rsidRDefault="00000000">
      <w:pPr>
        <w:suppressAutoHyphens w:val="0"/>
        <w:jc w:val="both"/>
        <w:rPr>
          <w:rFonts w:ascii="Verdana" w:hAnsi="Verdana"/>
        </w:rPr>
      </w:pPr>
      <w:r w:rsidRPr="00414B3C">
        <w:rPr>
          <w:rFonts w:ascii="Verdana" w:hAnsi="Verdana" w:cs="Arial"/>
          <w:b/>
          <w:bCs/>
        </w:rPr>
        <w:t xml:space="preserve">8.1. </w:t>
      </w:r>
      <w:r w:rsidRPr="00414B3C">
        <w:rPr>
          <w:rFonts w:ascii="Verdana" w:hAnsi="Verdana" w:cs="Arial"/>
        </w:rPr>
        <w:t>A relação dos itens necessários para contemplar a solução, bem como a estimativa da quantidade a ser contratada é apresentada na tabela a seguir</w:t>
      </w:r>
      <w:r w:rsidRPr="00414B3C">
        <w:rPr>
          <w:rFonts w:ascii="Verdana" w:hAnsi="Verdana" w:cs="Arial"/>
          <w:color w:val="000000"/>
        </w:rPr>
        <w:t>;</w:t>
      </w:r>
    </w:p>
    <w:p w14:paraId="29F7F377" w14:textId="77777777" w:rsidR="002F1F9E" w:rsidRPr="00414B3C" w:rsidRDefault="002F1F9E">
      <w:pPr>
        <w:suppressAutoHyphens w:val="0"/>
        <w:jc w:val="both"/>
        <w:rPr>
          <w:rFonts w:ascii="Verdana" w:hAnsi="Verdana" w:cs="Arial"/>
          <w:highlight w:val="yellow"/>
        </w:rPr>
      </w:pPr>
    </w:p>
    <w:tbl>
      <w:tblPr>
        <w:tblW w:w="9761" w:type="dxa"/>
        <w:tblLayout w:type="fixed"/>
        <w:tblCellMar>
          <w:top w:w="100" w:type="dxa"/>
          <w:left w:w="100" w:type="dxa"/>
          <w:bottom w:w="100" w:type="dxa"/>
          <w:right w:w="100" w:type="dxa"/>
        </w:tblCellMar>
        <w:tblLook w:val="04A0" w:firstRow="1" w:lastRow="0" w:firstColumn="1" w:lastColumn="0" w:noHBand="0" w:noVBand="1"/>
      </w:tblPr>
      <w:tblGrid>
        <w:gridCol w:w="840"/>
        <w:gridCol w:w="4833"/>
        <w:gridCol w:w="1512"/>
        <w:gridCol w:w="1470"/>
        <w:gridCol w:w="1106"/>
      </w:tblGrid>
      <w:tr w:rsidR="002F1F9E" w:rsidRPr="00414B3C" w14:paraId="266E3BBB" w14:textId="77777777" w:rsidTr="00414B3C">
        <w:trPr>
          <w:trHeight w:val="840"/>
        </w:trPr>
        <w:tc>
          <w:tcPr>
            <w:tcW w:w="840" w:type="dxa"/>
            <w:tcBorders>
              <w:top w:val="single" w:sz="8" w:space="0" w:color="000000"/>
              <w:left w:val="single" w:sz="8" w:space="0" w:color="000000"/>
              <w:bottom w:val="single" w:sz="8" w:space="0" w:color="000000"/>
              <w:right w:val="single" w:sz="8" w:space="0" w:color="000000"/>
            </w:tcBorders>
          </w:tcPr>
          <w:p w14:paraId="2843F46C" w14:textId="77777777" w:rsidR="002F1F9E" w:rsidRPr="00414B3C" w:rsidRDefault="00000000">
            <w:pPr>
              <w:widowControl w:val="0"/>
              <w:jc w:val="center"/>
              <w:rPr>
                <w:rFonts w:ascii="Verdana" w:hAnsi="Verdana"/>
              </w:rPr>
            </w:pPr>
            <w:r w:rsidRPr="00414B3C">
              <w:rPr>
                <w:rFonts w:ascii="Verdana" w:hAnsi="Verdana"/>
                <w:b/>
                <w:bCs/>
              </w:rPr>
              <w:t>Item</w:t>
            </w:r>
          </w:p>
        </w:tc>
        <w:tc>
          <w:tcPr>
            <w:tcW w:w="4833" w:type="dxa"/>
            <w:tcBorders>
              <w:top w:val="single" w:sz="8" w:space="0" w:color="000000"/>
              <w:bottom w:val="single" w:sz="8" w:space="0" w:color="000000"/>
              <w:right w:val="single" w:sz="8" w:space="0" w:color="000000"/>
            </w:tcBorders>
          </w:tcPr>
          <w:p w14:paraId="5204A50E" w14:textId="77777777" w:rsidR="002F1F9E" w:rsidRPr="00414B3C" w:rsidRDefault="00000000">
            <w:pPr>
              <w:widowControl w:val="0"/>
              <w:jc w:val="center"/>
              <w:rPr>
                <w:rFonts w:ascii="Verdana" w:hAnsi="Verdana"/>
              </w:rPr>
            </w:pPr>
            <w:r w:rsidRPr="00414B3C">
              <w:rPr>
                <w:rFonts w:ascii="Verdana" w:hAnsi="Verdana"/>
                <w:b/>
              </w:rPr>
              <w:t>DESCRIÇÃO/ ESPECIFICAÇÃO</w:t>
            </w:r>
          </w:p>
        </w:tc>
        <w:tc>
          <w:tcPr>
            <w:tcW w:w="1512" w:type="dxa"/>
            <w:tcBorders>
              <w:top w:val="single" w:sz="8" w:space="0" w:color="000000"/>
              <w:bottom w:val="single" w:sz="8" w:space="0" w:color="000000"/>
              <w:right w:val="single" w:sz="8" w:space="0" w:color="000000"/>
            </w:tcBorders>
          </w:tcPr>
          <w:p w14:paraId="173CF16A" w14:textId="77777777" w:rsidR="002F1F9E" w:rsidRPr="00414B3C" w:rsidRDefault="00000000">
            <w:pPr>
              <w:widowControl w:val="0"/>
              <w:rPr>
                <w:rFonts w:ascii="Verdana" w:hAnsi="Verdana"/>
              </w:rPr>
            </w:pPr>
            <w:r w:rsidRPr="00414B3C">
              <w:rPr>
                <w:rFonts w:ascii="Verdana" w:hAnsi="Verdana"/>
                <w:b/>
              </w:rPr>
              <w:t>MARCA (SE APLICÁVEL)</w:t>
            </w:r>
          </w:p>
        </w:tc>
        <w:tc>
          <w:tcPr>
            <w:tcW w:w="1470" w:type="dxa"/>
            <w:tcBorders>
              <w:top w:val="single" w:sz="8" w:space="0" w:color="000000"/>
              <w:bottom w:val="single" w:sz="8" w:space="0" w:color="000000"/>
              <w:right w:val="single" w:sz="8" w:space="0" w:color="000000"/>
            </w:tcBorders>
          </w:tcPr>
          <w:p w14:paraId="1806357E" w14:textId="77777777" w:rsidR="002F1F9E" w:rsidRPr="00414B3C" w:rsidRDefault="00000000">
            <w:pPr>
              <w:widowControl w:val="0"/>
              <w:jc w:val="center"/>
              <w:rPr>
                <w:rFonts w:ascii="Verdana" w:hAnsi="Verdana"/>
              </w:rPr>
            </w:pPr>
            <w:r w:rsidRPr="00414B3C">
              <w:rPr>
                <w:rFonts w:ascii="Verdana" w:hAnsi="Verdana"/>
                <w:b/>
              </w:rPr>
              <w:t>UNIDADE DE MEDIDA</w:t>
            </w:r>
          </w:p>
        </w:tc>
        <w:tc>
          <w:tcPr>
            <w:tcW w:w="1106" w:type="dxa"/>
            <w:tcBorders>
              <w:top w:val="single" w:sz="8" w:space="0" w:color="000000"/>
              <w:bottom w:val="single" w:sz="8" w:space="0" w:color="000000"/>
              <w:right w:val="single" w:sz="8" w:space="0" w:color="000000"/>
            </w:tcBorders>
          </w:tcPr>
          <w:p w14:paraId="413EEF47" w14:textId="77777777" w:rsidR="002F1F9E" w:rsidRPr="00414B3C" w:rsidRDefault="00000000">
            <w:pPr>
              <w:widowControl w:val="0"/>
              <w:spacing w:after="160"/>
              <w:jc w:val="center"/>
              <w:rPr>
                <w:rFonts w:ascii="Verdana" w:hAnsi="Verdana"/>
              </w:rPr>
            </w:pPr>
            <w:r w:rsidRPr="00414B3C">
              <w:rPr>
                <w:rFonts w:ascii="Verdana" w:hAnsi="Verdana"/>
                <w:b/>
              </w:rPr>
              <w:t>QUANT</w:t>
            </w:r>
          </w:p>
        </w:tc>
      </w:tr>
      <w:tr w:rsidR="002F1F9E" w:rsidRPr="00414B3C" w14:paraId="6D41BD60" w14:textId="77777777" w:rsidTr="00414B3C">
        <w:trPr>
          <w:trHeight w:val="1298"/>
        </w:trPr>
        <w:tc>
          <w:tcPr>
            <w:tcW w:w="840" w:type="dxa"/>
            <w:tcBorders>
              <w:left w:val="single" w:sz="8" w:space="0" w:color="000000"/>
              <w:bottom w:val="single" w:sz="8" w:space="0" w:color="000000"/>
              <w:right w:val="single" w:sz="8" w:space="0" w:color="000000"/>
            </w:tcBorders>
          </w:tcPr>
          <w:p w14:paraId="6DF62C9A" w14:textId="77777777" w:rsidR="002F1F9E" w:rsidRPr="00414B3C" w:rsidRDefault="00000000">
            <w:pPr>
              <w:widowControl w:val="0"/>
              <w:spacing w:before="240" w:after="60"/>
              <w:jc w:val="center"/>
              <w:rPr>
                <w:rFonts w:ascii="Verdana" w:hAnsi="Verdana"/>
              </w:rPr>
            </w:pPr>
            <w:r w:rsidRPr="00414B3C">
              <w:rPr>
                <w:rFonts w:ascii="Verdana" w:hAnsi="Verdana"/>
              </w:rPr>
              <w:t>01</w:t>
            </w:r>
          </w:p>
        </w:tc>
        <w:tc>
          <w:tcPr>
            <w:tcW w:w="4833" w:type="dxa"/>
            <w:tcBorders>
              <w:bottom w:val="single" w:sz="8" w:space="0" w:color="000000"/>
              <w:right w:val="single" w:sz="8" w:space="0" w:color="000000"/>
            </w:tcBorders>
          </w:tcPr>
          <w:p w14:paraId="181A0E94" w14:textId="2A4C13AD" w:rsidR="002F1F9E" w:rsidRPr="00414B3C" w:rsidRDefault="00000000">
            <w:pPr>
              <w:widowControl w:val="0"/>
              <w:overflowPunct w:val="0"/>
              <w:spacing w:after="160"/>
              <w:jc w:val="both"/>
              <w:rPr>
                <w:rFonts w:ascii="Verdana" w:hAnsi="Verdana"/>
              </w:rPr>
            </w:pPr>
            <w:r w:rsidRPr="00414B3C">
              <w:rPr>
                <w:rFonts w:ascii="Verdana" w:eastAsia="Calibri" w:hAnsi="Verdana" w:cs="Arial"/>
                <w:color w:val="000000"/>
                <w:lang w:eastAsia="en-US"/>
              </w:rPr>
              <w:t xml:space="preserve">BLOCO DE AUTORIZAÇÃO ABASTECIMENTO – sendo 1ª via branca (papel AP 18G) e 2ª via amarela (papel SB 18 g) </w:t>
            </w:r>
            <w:r w:rsidR="007C7B4B" w:rsidRPr="00414B3C">
              <w:rPr>
                <w:rFonts w:ascii="Verdana" w:eastAsia="Calibri" w:hAnsi="Verdana" w:cs="Arial"/>
                <w:color w:val="000000"/>
                <w:lang w:eastAsia="en-US"/>
              </w:rPr>
              <w:t>auto copiativo</w:t>
            </w:r>
            <w:r w:rsidRPr="00414B3C">
              <w:rPr>
                <w:rFonts w:ascii="Verdana" w:eastAsia="Calibri" w:hAnsi="Verdana" w:cs="Arial"/>
                <w:color w:val="000000"/>
                <w:lang w:eastAsia="en-US"/>
              </w:rPr>
              <w:t>, numerados sequencialmente nas dimensões: 9,5 x 12cm picotado, colado em blocos de 50 jogos (2 vias).</w:t>
            </w:r>
          </w:p>
        </w:tc>
        <w:tc>
          <w:tcPr>
            <w:tcW w:w="1512" w:type="dxa"/>
            <w:tcBorders>
              <w:bottom w:val="single" w:sz="8" w:space="0" w:color="000000"/>
              <w:right w:val="single" w:sz="8" w:space="0" w:color="000000"/>
            </w:tcBorders>
          </w:tcPr>
          <w:p w14:paraId="3AADF658" w14:textId="77777777" w:rsidR="002F1F9E" w:rsidRPr="00414B3C" w:rsidRDefault="002F1F9E">
            <w:pPr>
              <w:widowControl w:val="0"/>
              <w:spacing w:before="240" w:after="60"/>
              <w:ind w:left="280"/>
              <w:jc w:val="center"/>
              <w:rPr>
                <w:rFonts w:ascii="Verdana" w:hAnsi="Verdana"/>
              </w:rPr>
            </w:pPr>
          </w:p>
        </w:tc>
        <w:tc>
          <w:tcPr>
            <w:tcW w:w="1470" w:type="dxa"/>
            <w:tcBorders>
              <w:bottom w:val="single" w:sz="8" w:space="0" w:color="000000"/>
              <w:right w:val="single" w:sz="8" w:space="0" w:color="000000"/>
            </w:tcBorders>
          </w:tcPr>
          <w:p w14:paraId="3ED058BF" w14:textId="77777777" w:rsidR="002F1F9E" w:rsidRPr="00414B3C" w:rsidRDefault="00000000">
            <w:pPr>
              <w:widowControl w:val="0"/>
              <w:spacing w:before="240" w:after="60"/>
              <w:jc w:val="center"/>
              <w:rPr>
                <w:rFonts w:ascii="Verdana" w:hAnsi="Verdana"/>
              </w:rPr>
            </w:pPr>
            <w:r w:rsidRPr="00414B3C">
              <w:rPr>
                <w:rFonts w:ascii="Verdana" w:hAnsi="Verdana"/>
              </w:rPr>
              <w:t>Blocos</w:t>
            </w:r>
          </w:p>
        </w:tc>
        <w:tc>
          <w:tcPr>
            <w:tcW w:w="1106" w:type="dxa"/>
            <w:tcBorders>
              <w:bottom w:val="single" w:sz="8" w:space="0" w:color="000000"/>
              <w:right w:val="single" w:sz="8" w:space="0" w:color="000000"/>
            </w:tcBorders>
          </w:tcPr>
          <w:p w14:paraId="59E97BDD" w14:textId="77777777" w:rsidR="002F1F9E" w:rsidRPr="00414B3C" w:rsidRDefault="00000000">
            <w:pPr>
              <w:widowControl w:val="0"/>
              <w:spacing w:before="240" w:after="60"/>
              <w:jc w:val="center"/>
              <w:rPr>
                <w:rFonts w:ascii="Verdana" w:hAnsi="Verdana"/>
              </w:rPr>
            </w:pPr>
            <w:r w:rsidRPr="00414B3C">
              <w:rPr>
                <w:rFonts w:ascii="Verdana" w:hAnsi="Verdana"/>
              </w:rPr>
              <w:t>500</w:t>
            </w:r>
          </w:p>
        </w:tc>
      </w:tr>
    </w:tbl>
    <w:p w14:paraId="0E0B01E4" w14:textId="77777777" w:rsidR="002F1F9E" w:rsidRPr="00414B3C" w:rsidRDefault="002F1F9E">
      <w:pPr>
        <w:jc w:val="both"/>
        <w:rPr>
          <w:rFonts w:ascii="Verdana" w:eastAsia="Arial" w:hAnsi="Verdana" w:cs="Arial"/>
          <w:b/>
        </w:rPr>
      </w:pPr>
    </w:p>
    <w:p w14:paraId="57543E9A" w14:textId="77777777" w:rsidR="002F1F9E" w:rsidRPr="00414B3C" w:rsidRDefault="00000000">
      <w:pPr>
        <w:jc w:val="both"/>
        <w:rPr>
          <w:rFonts w:ascii="Verdana" w:hAnsi="Verdana"/>
        </w:rPr>
      </w:pPr>
      <w:r w:rsidRPr="00414B3C">
        <w:rPr>
          <w:rFonts w:ascii="Verdana" w:eastAsia="Arial" w:hAnsi="Verdana" w:cs="Arial"/>
          <w:b/>
        </w:rPr>
        <w:t>9. LEVANTAMENTO DE MERCADO</w:t>
      </w:r>
    </w:p>
    <w:p w14:paraId="55F26B51" w14:textId="77777777" w:rsidR="002F1F9E" w:rsidRPr="00414B3C" w:rsidRDefault="00000000">
      <w:pPr>
        <w:jc w:val="both"/>
        <w:rPr>
          <w:rFonts w:ascii="Verdana" w:hAnsi="Verdana"/>
        </w:rPr>
      </w:pPr>
      <w:r w:rsidRPr="00414B3C">
        <w:rPr>
          <w:rFonts w:ascii="Verdana" w:eastAsia="Arial" w:hAnsi="Verdana" w:cs="Arial"/>
          <w:b/>
        </w:rPr>
        <w:t xml:space="preserve">9.1 </w:t>
      </w:r>
      <w:r w:rsidRPr="00414B3C">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500BE64E" w14:textId="42CC51C1" w:rsidR="002F1F9E" w:rsidRPr="00414B3C" w:rsidRDefault="00000000">
      <w:pPr>
        <w:jc w:val="both"/>
        <w:rPr>
          <w:rFonts w:ascii="Verdana" w:hAnsi="Verdana"/>
        </w:rPr>
      </w:pPr>
      <w:r w:rsidRPr="00414B3C">
        <w:rPr>
          <w:rFonts w:ascii="Verdana" w:hAnsi="Verdana" w:cs="Arial"/>
          <w:b/>
          <w:bCs/>
          <w:color w:val="000000"/>
        </w:rPr>
        <w:t>9.2. A pesquisa de preço foi realizada através do Painel eletrônico BANCO DE PREÇOS.</w:t>
      </w:r>
    </w:p>
    <w:p w14:paraId="738F1D0B" w14:textId="77777777" w:rsidR="002F1F9E" w:rsidRPr="00414B3C" w:rsidRDefault="002F1F9E">
      <w:pPr>
        <w:suppressAutoHyphens w:val="0"/>
        <w:jc w:val="both"/>
        <w:rPr>
          <w:rFonts w:ascii="Verdana" w:hAnsi="Verdana" w:cs="Arial"/>
        </w:rPr>
      </w:pPr>
    </w:p>
    <w:p w14:paraId="545A1F9D" w14:textId="77777777" w:rsidR="002F1F9E" w:rsidRPr="00414B3C" w:rsidRDefault="00000000">
      <w:pPr>
        <w:suppressAutoHyphens w:val="0"/>
        <w:jc w:val="both"/>
        <w:rPr>
          <w:rFonts w:ascii="Verdana" w:hAnsi="Verdana"/>
        </w:rPr>
      </w:pPr>
      <w:r w:rsidRPr="00414B3C">
        <w:rPr>
          <w:rFonts w:ascii="Verdana" w:hAnsi="Verdana" w:cs="Arial"/>
          <w:b/>
        </w:rPr>
        <w:t>10. DESCRIÇÃO DA SOLUÇÃO COMO UM TODO</w:t>
      </w:r>
    </w:p>
    <w:p w14:paraId="207BA42D" w14:textId="77777777" w:rsidR="002F1F9E" w:rsidRPr="00414B3C" w:rsidRDefault="00000000">
      <w:pPr>
        <w:jc w:val="both"/>
        <w:rPr>
          <w:rFonts w:ascii="Verdana" w:hAnsi="Verdana"/>
        </w:rPr>
      </w:pPr>
      <w:r w:rsidRPr="00414B3C">
        <w:rPr>
          <w:rFonts w:ascii="Verdana" w:hAnsi="Verdana" w:cs="Arial"/>
          <w:b/>
        </w:rPr>
        <w:t>10.1</w:t>
      </w:r>
      <w:r w:rsidRPr="00414B3C">
        <w:rPr>
          <w:rFonts w:ascii="Verdana" w:hAnsi="Verdana" w:cs="Arial"/>
        </w:rPr>
        <w:t xml:space="preserve"> A solução a ser adotada consiste na contratação de empresa capacitada para confeccionar blocos de abastecimento, que atenderão a demanda do Departamento de Transportes da Secretaria Municipal de Saúde.</w:t>
      </w:r>
    </w:p>
    <w:p w14:paraId="42561988" w14:textId="77777777" w:rsidR="002F1F9E" w:rsidRPr="00414B3C" w:rsidRDefault="00000000">
      <w:pPr>
        <w:jc w:val="both"/>
        <w:rPr>
          <w:rFonts w:ascii="Verdana" w:hAnsi="Verdana"/>
        </w:rPr>
      </w:pPr>
      <w:r w:rsidRPr="00414B3C">
        <w:rPr>
          <w:rFonts w:ascii="Verdana" w:hAnsi="Verdana" w:cs="Arial"/>
          <w:b/>
        </w:rPr>
        <w:t>10.2.</w:t>
      </w:r>
      <w:r w:rsidRPr="00414B3C">
        <w:rPr>
          <w:rFonts w:ascii="Verdana" w:hAnsi="Verdana" w:cs="Arial"/>
        </w:rPr>
        <w:t xml:space="preserve"> As especificações dos produtos que estão contidas neste Estudo Técnico Preliminar, conforme solicitação de compras em anexo, estão de acordo com os padrões existentes no mercado.</w:t>
      </w:r>
    </w:p>
    <w:p w14:paraId="7C1E3F4F" w14:textId="77777777" w:rsidR="002F1F9E" w:rsidRPr="00414B3C" w:rsidRDefault="00000000">
      <w:pPr>
        <w:jc w:val="both"/>
        <w:rPr>
          <w:del w:id="0" w:author="Autor desconhecido" w:date="2023-11-22T16:03:00Z"/>
          <w:rFonts w:ascii="Verdana" w:hAnsi="Verdana"/>
        </w:rPr>
      </w:pPr>
      <w:r w:rsidRPr="00414B3C">
        <w:rPr>
          <w:rFonts w:ascii="Verdana" w:hAnsi="Verdana" w:cs="Arial"/>
          <w:b/>
        </w:rPr>
        <w:t xml:space="preserve">10.3 </w:t>
      </w:r>
      <w:r w:rsidRPr="00414B3C">
        <w:rPr>
          <w:rFonts w:ascii="Verdana" w:hAnsi="Verdana" w:cs="Arial"/>
        </w:rPr>
        <w:t>A aquisição deverá obedecer, no que couber, ao disposto na Lei n.º 14.133/2021 e suas alterações.</w:t>
      </w:r>
    </w:p>
    <w:p w14:paraId="2F6FAFCA" w14:textId="77777777" w:rsidR="002F1F9E" w:rsidRPr="00414B3C" w:rsidRDefault="002F1F9E">
      <w:pPr>
        <w:jc w:val="both"/>
        <w:rPr>
          <w:rFonts w:ascii="Verdana" w:hAnsi="Verdana" w:cs="Arial"/>
        </w:rPr>
      </w:pPr>
    </w:p>
    <w:p w14:paraId="6AB7960C" w14:textId="77777777" w:rsidR="002F1F9E" w:rsidRPr="00414B3C" w:rsidRDefault="00000000">
      <w:pPr>
        <w:suppressAutoHyphens w:val="0"/>
        <w:jc w:val="both"/>
        <w:rPr>
          <w:rFonts w:ascii="Verdana" w:hAnsi="Verdana"/>
        </w:rPr>
      </w:pPr>
      <w:r w:rsidRPr="00414B3C">
        <w:rPr>
          <w:rFonts w:ascii="Verdana" w:hAnsi="Verdana" w:cs="Arial"/>
          <w:b/>
        </w:rPr>
        <w:t>11. ESTIMATIVA DO VALOR DA CONTRATAÇÃO:</w:t>
      </w:r>
    </w:p>
    <w:p w14:paraId="20043702" w14:textId="77777777" w:rsidR="002F1F9E" w:rsidRPr="00414B3C" w:rsidRDefault="00000000">
      <w:pPr>
        <w:suppressAutoHyphens w:val="0"/>
        <w:jc w:val="both"/>
        <w:rPr>
          <w:rFonts w:ascii="Verdana" w:hAnsi="Verdana"/>
        </w:rPr>
      </w:pPr>
      <w:r w:rsidRPr="00414B3C">
        <w:rPr>
          <w:rFonts w:ascii="Verdana" w:hAnsi="Verdana" w:cs="Arial"/>
          <w:b/>
        </w:rPr>
        <w:t xml:space="preserve">11.1 </w:t>
      </w:r>
      <w:r w:rsidRPr="00414B3C">
        <w:rPr>
          <w:rFonts w:ascii="Verdana" w:hAnsi="Verdana" w:cs="Arial"/>
        </w:rPr>
        <w:t>O valor estimado da contratação em tela é de</w:t>
      </w:r>
      <w:r w:rsidRPr="00414B3C">
        <w:rPr>
          <w:rFonts w:ascii="Verdana" w:hAnsi="Verdana" w:cs="Arial"/>
          <w:b/>
          <w:bCs/>
        </w:rPr>
        <w:t xml:space="preserve"> R$ 13.250,00 (treze mil duzentos e cinquenta reais)</w:t>
      </w:r>
      <w:r w:rsidRPr="00414B3C">
        <w:rPr>
          <w:rFonts w:ascii="Verdana" w:eastAsia="Arial" w:hAnsi="Verdana" w:cs="Arial"/>
          <w:b/>
          <w:color w:val="000000"/>
        </w:rPr>
        <w:t xml:space="preserve"> </w:t>
      </w:r>
      <w:r w:rsidRPr="00414B3C">
        <w:rPr>
          <w:rFonts w:ascii="Verdana" w:hAnsi="Verdana" w:cs="Arial"/>
        </w:rPr>
        <w:t xml:space="preserve">constante da planilha na planilha que se segue. </w:t>
      </w:r>
    </w:p>
    <w:p w14:paraId="5CBF09BD" w14:textId="77777777" w:rsidR="002F1F9E" w:rsidRPr="00414B3C" w:rsidRDefault="002F1F9E">
      <w:pPr>
        <w:suppressAutoHyphens w:val="0"/>
        <w:jc w:val="both"/>
        <w:rPr>
          <w:rFonts w:ascii="Verdana" w:hAnsi="Verdana" w:cs="Arial"/>
          <w:b/>
        </w:rPr>
      </w:pPr>
    </w:p>
    <w:p w14:paraId="27E5727A" w14:textId="77777777" w:rsidR="002F1F9E" w:rsidRPr="00414B3C" w:rsidRDefault="00000000">
      <w:pPr>
        <w:suppressAutoHyphens w:val="0"/>
        <w:jc w:val="both"/>
        <w:rPr>
          <w:rFonts w:ascii="Verdana" w:hAnsi="Verdana"/>
        </w:rPr>
      </w:pPr>
      <w:r w:rsidRPr="00414B3C">
        <w:rPr>
          <w:rFonts w:ascii="Verdana" w:hAnsi="Verdana" w:cs="Arial"/>
          <w:b/>
        </w:rPr>
        <w:t>11.2</w:t>
      </w:r>
      <w:r w:rsidRPr="00414B3C">
        <w:rPr>
          <w:rFonts w:ascii="Verdana" w:hAnsi="Verdana" w:cs="Arial"/>
        </w:rPr>
        <w:t xml:space="preserve"> </w:t>
      </w:r>
      <w:r w:rsidRPr="00414B3C">
        <w:rPr>
          <w:rFonts w:ascii="Verdana" w:hAnsi="Verdana" w:cs="Arial"/>
          <w:b/>
        </w:rPr>
        <w:t>Planilha Estimativa da Contratação.</w:t>
      </w:r>
    </w:p>
    <w:p w14:paraId="28656B7E" w14:textId="77777777" w:rsidR="002F1F9E" w:rsidRPr="00414B3C" w:rsidRDefault="002F1F9E">
      <w:pPr>
        <w:suppressAutoHyphens w:val="0"/>
        <w:jc w:val="both"/>
        <w:rPr>
          <w:rFonts w:ascii="Verdana" w:hAnsi="Verdana" w:cs="Arial"/>
          <w:b/>
        </w:rPr>
      </w:pPr>
    </w:p>
    <w:tbl>
      <w:tblPr>
        <w:tblW w:w="9866" w:type="dxa"/>
        <w:tblInd w:w="-122" w:type="dxa"/>
        <w:tblLayout w:type="fixed"/>
        <w:tblCellMar>
          <w:top w:w="55" w:type="dxa"/>
          <w:left w:w="55" w:type="dxa"/>
          <w:bottom w:w="55" w:type="dxa"/>
          <w:right w:w="55" w:type="dxa"/>
        </w:tblCellMar>
        <w:tblLook w:val="04A0" w:firstRow="1" w:lastRow="0" w:firstColumn="1" w:lastColumn="0" w:noHBand="0" w:noVBand="1"/>
      </w:tblPr>
      <w:tblGrid>
        <w:gridCol w:w="630"/>
        <w:gridCol w:w="5325"/>
        <w:gridCol w:w="1260"/>
        <w:gridCol w:w="1365"/>
        <w:gridCol w:w="1286"/>
      </w:tblGrid>
      <w:tr w:rsidR="002F1F9E" w:rsidRPr="00414B3C" w14:paraId="7D94C4E7" w14:textId="77777777">
        <w:tc>
          <w:tcPr>
            <w:tcW w:w="630" w:type="dxa"/>
            <w:tcBorders>
              <w:top w:val="single" w:sz="2" w:space="0" w:color="000000"/>
              <w:left w:val="single" w:sz="2" w:space="0" w:color="000000"/>
              <w:bottom w:val="single" w:sz="2" w:space="0" w:color="000000"/>
            </w:tcBorders>
            <w:shd w:val="clear" w:color="auto" w:fill="auto"/>
          </w:tcPr>
          <w:p w14:paraId="55D98AF4" w14:textId="77777777" w:rsidR="002F1F9E" w:rsidRPr="00414B3C" w:rsidRDefault="00000000">
            <w:pPr>
              <w:pStyle w:val="Contedodatabela"/>
              <w:widowControl w:val="0"/>
              <w:jc w:val="center"/>
              <w:rPr>
                <w:rFonts w:ascii="Verdana" w:hAnsi="Verdana"/>
              </w:rPr>
            </w:pPr>
            <w:r w:rsidRPr="00414B3C">
              <w:rPr>
                <w:rFonts w:ascii="Verdana" w:hAnsi="Verdana"/>
                <w:b/>
                <w:bCs/>
                <w:lang w:bidi="hi-IN"/>
              </w:rPr>
              <w:t>Item</w:t>
            </w:r>
          </w:p>
        </w:tc>
        <w:tc>
          <w:tcPr>
            <w:tcW w:w="5325" w:type="dxa"/>
            <w:tcBorders>
              <w:top w:val="single" w:sz="2" w:space="0" w:color="000000"/>
              <w:left w:val="single" w:sz="2" w:space="0" w:color="000000"/>
              <w:bottom w:val="single" w:sz="2" w:space="0" w:color="000000"/>
            </w:tcBorders>
            <w:shd w:val="clear" w:color="auto" w:fill="auto"/>
          </w:tcPr>
          <w:p w14:paraId="15B485BD" w14:textId="77777777" w:rsidR="002F1F9E" w:rsidRPr="00414B3C" w:rsidRDefault="00000000">
            <w:pPr>
              <w:pStyle w:val="Contedodatabela"/>
              <w:widowControl w:val="0"/>
              <w:jc w:val="center"/>
              <w:rPr>
                <w:rFonts w:ascii="Verdana" w:hAnsi="Verdana"/>
              </w:rPr>
            </w:pPr>
            <w:r w:rsidRPr="00414B3C">
              <w:rPr>
                <w:rFonts w:ascii="Verdana" w:hAnsi="Verdana"/>
                <w:b/>
                <w:bCs/>
                <w:lang w:bidi="hi-IN"/>
              </w:rPr>
              <w:t>Descrição</w:t>
            </w:r>
          </w:p>
        </w:tc>
        <w:tc>
          <w:tcPr>
            <w:tcW w:w="1260" w:type="dxa"/>
            <w:tcBorders>
              <w:top w:val="single" w:sz="2" w:space="0" w:color="000000"/>
              <w:left w:val="single" w:sz="2" w:space="0" w:color="000000"/>
              <w:bottom w:val="single" w:sz="2" w:space="0" w:color="000000"/>
            </w:tcBorders>
            <w:shd w:val="clear" w:color="auto" w:fill="auto"/>
          </w:tcPr>
          <w:p w14:paraId="497B67FF" w14:textId="77777777" w:rsidR="002F1F9E" w:rsidRPr="00414B3C" w:rsidRDefault="00000000">
            <w:pPr>
              <w:pStyle w:val="Contedodatabela"/>
              <w:widowControl w:val="0"/>
              <w:jc w:val="center"/>
              <w:rPr>
                <w:rFonts w:ascii="Verdana" w:hAnsi="Verdana"/>
              </w:rPr>
            </w:pPr>
            <w:r w:rsidRPr="00414B3C">
              <w:rPr>
                <w:rFonts w:ascii="Verdana" w:hAnsi="Verdana"/>
                <w:b/>
                <w:bCs/>
                <w:lang w:bidi="hi-IN"/>
              </w:rPr>
              <w:t>Quantidade</w:t>
            </w:r>
          </w:p>
        </w:tc>
        <w:tc>
          <w:tcPr>
            <w:tcW w:w="1365" w:type="dxa"/>
            <w:tcBorders>
              <w:top w:val="single" w:sz="2" w:space="0" w:color="000000"/>
              <w:left w:val="single" w:sz="2" w:space="0" w:color="000000"/>
              <w:bottom w:val="single" w:sz="2" w:space="0" w:color="000000"/>
            </w:tcBorders>
            <w:shd w:val="clear" w:color="auto" w:fill="auto"/>
          </w:tcPr>
          <w:p w14:paraId="1E516E4A" w14:textId="77777777" w:rsidR="002F1F9E" w:rsidRPr="00414B3C" w:rsidRDefault="00000000">
            <w:pPr>
              <w:widowControl w:val="0"/>
              <w:jc w:val="center"/>
              <w:rPr>
                <w:rFonts w:ascii="Verdana" w:hAnsi="Verdana"/>
              </w:rPr>
            </w:pPr>
            <w:r w:rsidRPr="00414B3C">
              <w:rPr>
                <w:rFonts w:ascii="Verdana" w:hAnsi="Verdana" w:cs="Arial"/>
                <w:b/>
                <w:bCs/>
              </w:rPr>
              <w:t>Preço unitário Estimado</w:t>
            </w:r>
          </w:p>
        </w:tc>
        <w:tc>
          <w:tcPr>
            <w:tcW w:w="1286" w:type="dxa"/>
            <w:tcBorders>
              <w:top w:val="single" w:sz="2" w:space="0" w:color="000000"/>
              <w:left w:val="single" w:sz="2" w:space="0" w:color="000000"/>
              <w:bottom w:val="single" w:sz="2" w:space="0" w:color="000000"/>
              <w:right w:val="single" w:sz="2" w:space="0" w:color="000000"/>
            </w:tcBorders>
            <w:shd w:val="clear" w:color="auto" w:fill="auto"/>
          </w:tcPr>
          <w:p w14:paraId="3500DFC1" w14:textId="77777777" w:rsidR="002F1F9E" w:rsidRPr="00414B3C" w:rsidRDefault="00000000">
            <w:pPr>
              <w:widowControl w:val="0"/>
              <w:jc w:val="center"/>
              <w:rPr>
                <w:rFonts w:ascii="Verdana" w:hAnsi="Verdana"/>
              </w:rPr>
            </w:pPr>
            <w:r w:rsidRPr="00414B3C">
              <w:rPr>
                <w:rFonts w:ascii="Verdana" w:hAnsi="Verdana" w:cs="Arial"/>
                <w:b/>
                <w:bCs/>
              </w:rPr>
              <w:t>Preço total  estimado</w:t>
            </w:r>
          </w:p>
        </w:tc>
      </w:tr>
      <w:tr w:rsidR="002F1F9E" w:rsidRPr="00414B3C" w14:paraId="33045FBC" w14:textId="77777777">
        <w:tc>
          <w:tcPr>
            <w:tcW w:w="630" w:type="dxa"/>
            <w:tcBorders>
              <w:left w:val="single" w:sz="2" w:space="0" w:color="000000"/>
              <w:bottom w:val="single" w:sz="2" w:space="0" w:color="000000"/>
            </w:tcBorders>
            <w:shd w:val="clear" w:color="auto" w:fill="auto"/>
          </w:tcPr>
          <w:p w14:paraId="4F52D14C" w14:textId="77777777" w:rsidR="002F1F9E" w:rsidRPr="00414B3C" w:rsidRDefault="00000000">
            <w:pPr>
              <w:pStyle w:val="Contedodatabela"/>
              <w:widowControl w:val="0"/>
              <w:jc w:val="center"/>
              <w:rPr>
                <w:rFonts w:ascii="Verdana" w:hAnsi="Verdana"/>
              </w:rPr>
            </w:pPr>
            <w:r w:rsidRPr="00414B3C">
              <w:rPr>
                <w:rFonts w:ascii="Verdana" w:hAnsi="Verdana"/>
              </w:rPr>
              <w:t>01</w:t>
            </w:r>
          </w:p>
        </w:tc>
        <w:tc>
          <w:tcPr>
            <w:tcW w:w="5325" w:type="dxa"/>
            <w:tcBorders>
              <w:left w:val="single" w:sz="2" w:space="0" w:color="000000"/>
              <w:bottom w:val="single" w:sz="2" w:space="0" w:color="000000"/>
            </w:tcBorders>
            <w:shd w:val="clear" w:color="auto" w:fill="auto"/>
          </w:tcPr>
          <w:p w14:paraId="3734225B" w14:textId="7D034DFA" w:rsidR="002F1F9E" w:rsidRPr="00414B3C" w:rsidRDefault="00000000">
            <w:pPr>
              <w:widowControl w:val="0"/>
              <w:overflowPunct w:val="0"/>
              <w:spacing w:after="160"/>
              <w:jc w:val="both"/>
              <w:rPr>
                <w:rFonts w:ascii="Verdana" w:hAnsi="Verdana"/>
              </w:rPr>
            </w:pPr>
            <w:r w:rsidRPr="00414B3C">
              <w:rPr>
                <w:rFonts w:ascii="Verdana" w:eastAsia="Calibri" w:hAnsi="Verdana" w:cs="Arial"/>
                <w:color w:val="000000"/>
                <w:lang w:eastAsia="en-US"/>
              </w:rPr>
              <w:t xml:space="preserve">BLOCO DE AUTORIZAÇÃO ABASTECIMENTO – sendo 1ª via branca (papel AP 18G) e 2ª via amarela (papel SB 18 g) </w:t>
            </w:r>
            <w:r w:rsidR="008D3046" w:rsidRPr="00414B3C">
              <w:rPr>
                <w:rFonts w:ascii="Verdana" w:eastAsia="Calibri" w:hAnsi="Verdana" w:cs="Arial"/>
                <w:color w:val="000000"/>
                <w:lang w:eastAsia="en-US"/>
              </w:rPr>
              <w:t>auto copiativo</w:t>
            </w:r>
            <w:r w:rsidRPr="00414B3C">
              <w:rPr>
                <w:rFonts w:ascii="Verdana" w:eastAsia="Calibri" w:hAnsi="Verdana" w:cs="Arial"/>
                <w:color w:val="000000"/>
                <w:lang w:eastAsia="en-US"/>
              </w:rPr>
              <w:t>, numerados sequencialmente nas dimensões: 9,5 x 12cm picotado, colado em blocos de 50 jogos (2 vias).</w:t>
            </w:r>
          </w:p>
        </w:tc>
        <w:tc>
          <w:tcPr>
            <w:tcW w:w="1260" w:type="dxa"/>
            <w:tcBorders>
              <w:left w:val="single" w:sz="2" w:space="0" w:color="000000"/>
              <w:bottom w:val="single" w:sz="2" w:space="0" w:color="000000"/>
            </w:tcBorders>
            <w:shd w:val="clear" w:color="auto" w:fill="auto"/>
          </w:tcPr>
          <w:p w14:paraId="6616DD6A" w14:textId="77777777" w:rsidR="002F1F9E" w:rsidRPr="00414B3C" w:rsidRDefault="00000000">
            <w:pPr>
              <w:pStyle w:val="Contedodatabela"/>
              <w:widowControl w:val="0"/>
              <w:jc w:val="center"/>
              <w:rPr>
                <w:rFonts w:ascii="Verdana" w:hAnsi="Verdana"/>
              </w:rPr>
            </w:pPr>
            <w:r w:rsidRPr="00414B3C">
              <w:rPr>
                <w:rFonts w:ascii="Verdana" w:hAnsi="Verdana"/>
              </w:rPr>
              <w:t>500</w:t>
            </w:r>
          </w:p>
        </w:tc>
        <w:tc>
          <w:tcPr>
            <w:tcW w:w="1365" w:type="dxa"/>
            <w:tcBorders>
              <w:left w:val="single" w:sz="2" w:space="0" w:color="000000"/>
              <w:bottom w:val="single" w:sz="2" w:space="0" w:color="000000"/>
            </w:tcBorders>
            <w:shd w:val="clear" w:color="auto" w:fill="auto"/>
          </w:tcPr>
          <w:p w14:paraId="16391BFA" w14:textId="77777777" w:rsidR="002F1F9E" w:rsidRPr="00414B3C" w:rsidRDefault="00000000">
            <w:pPr>
              <w:pStyle w:val="Contedodatabela"/>
              <w:widowControl w:val="0"/>
              <w:jc w:val="center"/>
              <w:rPr>
                <w:rFonts w:ascii="Verdana" w:hAnsi="Verdana"/>
              </w:rPr>
            </w:pPr>
            <w:r w:rsidRPr="00414B3C">
              <w:rPr>
                <w:rFonts w:ascii="Verdana" w:hAnsi="Verdana"/>
                <w:lang w:bidi="hi-IN"/>
              </w:rPr>
              <w:t>R$ 26,50</w:t>
            </w:r>
          </w:p>
        </w:tc>
        <w:tc>
          <w:tcPr>
            <w:tcW w:w="1286" w:type="dxa"/>
            <w:tcBorders>
              <w:left w:val="single" w:sz="2" w:space="0" w:color="000000"/>
              <w:bottom w:val="single" w:sz="2" w:space="0" w:color="000000"/>
              <w:right w:val="single" w:sz="2" w:space="0" w:color="000000"/>
            </w:tcBorders>
            <w:shd w:val="clear" w:color="auto" w:fill="auto"/>
          </w:tcPr>
          <w:p w14:paraId="27F311F3" w14:textId="77777777" w:rsidR="002F1F9E" w:rsidRPr="00414B3C" w:rsidRDefault="00000000">
            <w:pPr>
              <w:pStyle w:val="Contedodatabela"/>
              <w:widowControl w:val="0"/>
              <w:jc w:val="center"/>
              <w:rPr>
                <w:rFonts w:ascii="Verdana" w:hAnsi="Verdana"/>
              </w:rPr>
            </w:pPr>
            <w:r w:rsidRPr="00414B3C">
              <w:rPr>
                <w:rFonts w:ascii="Verdana" w:hAnsi="Verdana"/>
                <w:lang w:bidi="hi-IN"/>
              </w:rPr>
              <w:t>R$ 13.250,00</w:t>
            </w:r>
          </w:p>
        </w:tc>
      </w:tr>
      <w:tr w:rsidR="002F1F9E" w:rsidRPr="00414B3C" w14:paraId="74343224" w14:textId="77777777">
        <w:tc>
          <w:tcPr>
            <w:tcW w:w="8580" w:type="dxa"/>
            <w:gridSpan w:val="4"/>
            <w:tcBorders>
              <w:left w:val="single" w:sz="2" w:space="0" w:color="000000"/>
              <w:bottom w:val="single" w:sz="2" w:space="0" w:color="000000"/>
            </w:tcBorders>
            <w:shd w:val="clear" w:color="auto" w:fill="auto"/>
          </w:tcPr>
          <w:p w14:paraId="49D97B93" w14:textId="77777777" w:rsidR="002F1F9E" w:rsidRPr="00414B3C" w:rsidRDefault="00000000">
            <w:pPr>
              <w:pStyle w:val="Contedodatabela"/>
              <w:widowControl w:val="0"/>
              <w:jc w:val="center"/>
              <w:rPr>
                <w:rFonts w:ascii="Verdana" w:hAnsi="Verdana"/>
              </w:rPr>
            </w:pPr>
            <w:r w:rsidRPr="00414B3C">
              <w:rPr>
                <w:rFonts w:ascii="Verdana" w:hAnsi="Verdana"/>
                <w:b/>
                <w:bCs/>
                <w:lang w:bidi="hi-IN"/>
              </w:rPr>
              <w:lastRenderedPageBreak/>
              <w:t>TOTAL GERAL ESTIMADO</w:t>
            </w:r>
          </w:p>
        </w:tc>
        <w:tc>
          <w:tcPr>
            <w:tcW w:w="1286" w:type="dxa"/>
            <w:tcBorders>
              <w:left w:val="single" w:sz="2" w:space="0" w:color="000000"/>
              <w:bottom w:val="single" w:sz="2" w:space="0" w:color="000000"/>
              <w:right w:val="single" w:sz="2" w:space="0" w:color="000000"/>
            </w:tcBorders>
            <w:shd w:val="clear" w:color="auto" w:fill="auto"/>
          </w:tcPr>
          <w:p w14:paraId="37668CCC" w14:textId="77777777" w:rsidR="002F1F9E" w:rsidRPr="00414B3C" w:rsidRDefault="00000000">
            <w:pPr>
              <w:widowControl w:val="0"/>
              <w:jc w:val="center"/>
              <w:rPr>
                <w:rFonts w:ascii="Verdana" w:hAnsi="Verdana"/>
              </w:rPr>
            </w:pPr>
            <w:r w:rsidRPr="00414B3C">
              <w:rPr>
                <w:rFonts w:ascii="Verdana" w:hAnsi="Verdana" w:cs="Arial"/>
                <w:b/>
                <w:bCs/>
              </w:rPr>
              <w:t>R$ 13.250,00</w:t>
            </w:r>
          </w:p>
        </w:tc>
      </w:tr>
    </w:tbl>
    <w:p w14:paraId="11748C96" w14:textId="77777777" w:rsidR="002F1F9E" w:rsidRPr="00414B3C" w:rsidRDefault="002F1F9E">
      <w:pPr>
        <w:suppressAutoHyphens w:val="0"/>
        <w:jc w:val="both"/>
        <w:rPr>
          <w:rFonts w:ascii="Verdana" w:hAnsi="Verdana" w:cs="Arial"/>
          <w:b/>
        </w:rPr>
      </w:pPr>
    </w:p>
    <w:p w14:paraId="3F42138F" w14:textId="77777777" w:rsidR="002F1F9E" w:rsidRPr="00414B3C" w:rsidRDefault="00000000">
      <w:pPr>
        <w:suppressAutoHyphens w:val="0"/>
        <w:jc w:val="both"/>
        <w:rPr>
          <w:rFonts w:ascii="Verdana" w:hAnsi="Verdana"/>
        </w:rPr>
      </w:pPr>
      <w:r w:rsidRPr="00414B3C">
        <w:rPr>
          <w:rFonts w:ascii="Verdana" w:hAnsi="Verdana" w:cs="Arial"/>
          <w:b/>
        </w:rPr>
        <w:t>12. JUSTIFICATIVA PARA O PARCELAMENTO OU NÃO DA SOLUÇÃO</w:t>
      </w:r>
    </w:p>
    <w:p w14:paraId="64F53036" w14:textId="77777777" w:rsidR="002F1F9E" w:rsidRPr="00414B3C" w:rsidRDefault="00000000">
      <w:pPr>
        <w:ind w:right="-425"/>
        <w:jc w:val="both"/>
        <w:rPr>
          <w:rFonts w:ascii="Verdana" w:hAnsi="Verdana"/>
        </w:rPr>
      </w:pPr>
      <w:r w:rsidRPr="00414B3C">
        <w:rPr>
          <w:rFonts w:ascii="Verdana" w:hAnsi="Verdana" w:cs="Arial"/>
          <w:b/>
          <w:bCs/>
        </w:rPr>
        <w:t>12.1.</w:t>
      </w:r>
      <w:r w:rsidRPr="00414B3C">
        <w:rPr>
          <w:rFonts w:ascii="Verdana" w:hAnsi="Verdana" w:cs="Arial"/>
        </w:rPr>
        <w:t xml:space="preserve"> O objeto da contratação será composto por 01 item, de preço total estimado orçado pela Secretaria Municipal de Saúde no valor</w:t>
      </w:r>
      <w:r w:rsidRPr="00414B3C">
        <w:rPr>
          <w:rFonts w:ascii="Verdana" w:eastAsia="Arial" w:hAnsi="Verdana" w:cs="Arial"/>
          <w:b/>
        </w:rPr>
        <w:t xml:space="preserve"> R$ 13.250,00 </w:t>
      </w:r>
      <w:r w:rsidRPr="00414B3C">
        <w:rPr>
          <w:rFonts w:ascii="Verdana" w:hAnsi="Verdana" w:cs="Arial"/>
          <w:b/>
          <w:bCs/>
        </w:rPr>
        <w:t xml:space="preserve">(treze mil duzentos e cinquenta reais). </w:t>
      </w:r>
      <w:r w:rsidRPr="00414B3C">
        <w:rPr>
          <w:rFonts w:ascii="Verdana" w:hAnsi="Verdana" w:cs="Arial"/>
        </w:rPr>
        <w:t xml:space="preserve">Para fins de classificação, será considerado o </w:t>
      </w:r>
      <w:r w:rsidRPr="00414B3C">
        <w:rPr>
          <w:rFonts w:ascii="Verdana" w:hAnsi="Verdana" w:cs="Arial"/>
          <w:b/>
        </w:rPr>
        <w:t>menor preço unitário</w:t>
      </w:r>
      <w:r w:rsidRPr="00414B3C">
        <w:rPr>
          <w:rFonts w:ascii="Verdana" w:hAnsi="Verdana" w:cs="Arial"/>
        </w:rPr>
        <w:t>. Compete à administração buscar o menor dispêndio possível de recursos, assegurando a qualidade da entrega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2D476A99" w14:textId="77777777" w:rsidR="002F1F9E" w:rsidRPr="00414B3C" w:rsidRDefault="002F1F9E">
      <w:pPr>
        <w:jc w:val="both"/>
        <w:rPr>
          <w:rFonts w:ascii="Verdana" w:hAnsi="Verdana" w:cs="Arial"/>
        </w:rPr>
      </w:pPr>
    </w:p>
    <w:p w14:paraId="27D14766" w14:textId="77777777" w:rsidR="002F1F9E" w:rsidRPr="00414B3C" w:rsidRDefault="00000000">
      <w:pPr>
        <w:suppressAutoHyphens w:val="0"/>
        <w:jc w:val="both"/>
        <w:rPr>
          <w:rFonts w:ascii="Verdana" w:hAnsi="Verdana"/>
        </w:rPr>
      </w:pPr>
      <w:r w:rsidRPr="00414B3C">
        <w:rPr>
          <w:rFonts w:ascii="Verdana" w:hAnsi="Verdana" w:cs="Arial"/>
          <w:b/>
        </w:rPr>
        <w:t>13. CONTRATAÇÕES CORRELATAS E/OU INTERDEPENDENTES</w:t>
      </w:r>
    </w:p>
    <w:p w14:paraId="22ACE966" w14:textId="77777777" w:rsidR="002F1F9E" w:rsidRPr="00414B3C" w:rsidRDefault="00000000">
      <w:pPr>
        <w:suppressAutoHyphens w:val="0"/>
        <w:jc w:val="both"/>
        <w:rPr>
          <w:rFonts w:ascii="Verdana" w:hAnsi="Verdana"/>
        </w:rPr>
      </w:pPr>
      <w:r w:rsidRPr="00414B3C">
        <w:rPr>
          <w:rFonts w:ascii="Verdana" w:hAnsi="Verdana" w:cs="Arial"/>
          <w:b/>
          <w:bCs/>
        </w:rPr>
        <w:t>13.1.</w:t>
      </w:r>
      <w:r w:rsidRPr="00414B3C">
        <w:rPr>
          <w:rFonts w:ascii="Verdana" w:hAnsi="Verdana" w:cs="Arial"/>
        </w:rPr>
        <w:t xml:space="preserve"> Não se verifica contratações correlatas ou interdependentes para a viabilidade e contratação desta demanda.</w:t>
      </w:r>
    </w:p>
    <w:p w14:paraId="5E82C39F" w14:textId="77777777" w:rsidR="002F1F9E" w:rsidRPr="00414B3C" w:rsidRDefault="002F1F9E">
      <w:pPr>
        <w:jc w:val="both"/>
        <w:rPr>
          <w:rFonts w:ascii="Verdana" w:hAnsi="Verdana" w:cs="Arial"/>
        </w:rPr>
      </w:pPr>
    </w:p>
    <w:p w14:paraId="5997953C" w14:textId="77777777" w:rsidR="002F1F9E" w:rsidRPr="00414B3C" w:rsidRDefault="00000000">
      <w:pPr>
        <w:suppressAutoHyphens w:val="0"/>
        <w:jc w:val="both"/>
        <w:rPr>
          <w:rFonts w:ascii="Verdana" w:hAnsi="Verdana"/>
        </w:rPr>
      </w:pPr>
      <w:r w:rsidRPr="00414B3C">
        <w:rPr>
          <w:rFonts w:ascii="Verdana" w:hAnsi="Verdana" w:cs="Arial"/>
          <w:b/>
        </w:rPr>
        <w:t>14. RESULTADOS PRETENDIDOS COM A CONTRATAÇÃO</w:t>
      </w:r>
    </w:p>
    <w:p w14:paraId="2744FCE9" w14:textId="43FC1DBE" w:rsidR="002F1F9E" w:rsidRPr="00414B3C" w:rsidRDefault="00000000">
      <w:pPr>
        <w:jc w:val="both"/>
        <w:rPr>
          <w:rFonts w:ascii="Verdana" w:hAnsi="Verdana"/>
        </w:rPr>
      </w:pPr>
      <w:r w:rsidRPr="00414B3C">
        <w:rPr>
          <w:rFonts w:ascii="Verdana" w:hAnsi="Verdana" w:cs="Arial"/>
          <w:b/>
        </w:rPr>
        <w:t>14.1</w:t>
      </w:r>
      <w:r w:rsidRPr="00414B3C">
        <w:rPr>
          <w:rFonts w:ascii="Verdana" w:hAnsi="Verdana" w:cs="Arial"/>
        </w:rPr>
        <w:t xml:space="preserve"> </w:t>
      </w:r>
      <w:r w:rsidR="00D34CE7" w:rsidRPr="00414B3C">
        <w:rPr>
          <w:rFonts w:ascii="Verdana" w:hAnsi="Verdana" w:cs="Arial"/>
        </w:rPr>
        <w:t>Os resultados pretendidos com a contratação têm</w:t>
      </w:r>
      <w:r w:rsidRPr="00414B3C">
        <w:rPr>
          <w:rFonts w:ascii="Verdana" w:hAnsi="Verdana" w:cs="Arial"/>
        </w:rPr>
        <w:t xml:space="preserve"> como pilar a melhor guarda e proteção do patrimônio público municipal.</w:t>
      </w:r>
    </w:p>
    <w:p w14:paraId="1CA72F85" w14:textId="77777777" w:rsidR="002F1F9E" w:rsidRPr="00414B3C" w:rsidRDefault="002F1F9E">
      <w:pPr>
        <w:jc w:val="both"/>
        <w:rPr>
          <w:rFonts w:ascii="Verdana" w:hAnsi="Verdana" w:cs="Arial"/>
          <w:b/>
        </w:rPr>
      </w:pPr>
    </w:p>
    <w:p w14:paraId="54D6AF9F" w14:textId="77777777" w:rsidR="002F1F9E" w:rsidRPr="00414B3C" w:rsidRDefault="00000000">
      <w:pPr>
        <w:jc w:val="both"/>
        <w:rPr>
          <w:rFonts w:ascii="Verdana" w:hAnsi="Verdana"/>
        </w:rPr>
      </w:pPr>
      <w:r w:rsidRPr="00414B3C">
        <w:rPr>
          <w:rFonts w:ascii="Verdana" w:hAnsi="Verdana" w:cs="Arial"/>
          <w:b/>
        </w:rPr>
        <w:t>15. PROVIDÊNCIAS A SEREM ADOTADAS</w:t>
      </w:r>
    </w:p>
    <w:p w14:paraId="4B1C4A57" w14:textId="77777777" w:rsidR="002F1F9E" w:rsidRPr="00414B3C" w:rsidRDefault="00000000">
      <w:pPr>
        <w:jc w:val="both"/>
        <w:rPr>
          <w:rFonts w:ascii="Verdana" w:hAnsi="Verdana"/>
        </w:rPr>
      </w:pPr>
      <w:r w:rsidRPr="00414B3C">
        <w:rPr>
          <w:rFonts w:ascii="Verdana" w:hAnsi="Verdana" w:cs="Arial"/>
          <w:b/>
        </w:rPr>
        <w:t xml:space="preserve">15.1. </w:t>
      </w:r>
      <w:r w:rsidRPr="00414B3C">
        <w:rPr>
          <w:rFonts w:ascii="Verdana" w:hAnsi="Verdana" w:cs="Arial"/>
        </w:rPr>
        <w:t xml:space="preserve">A Administração Pública contará com o </w:t>
      </w:r>
      <w:r w:rsidRPr="00414B3C">
        <w:rPr>
          <w:rFonts w:ascii="Verdana" w:hAnsi="Verdana" w:cs="Arial"/>
          <w:color w:val="000000"/>
        </w:rPr>
        <w:t>Departamento de Almoxarifado da Secretaria Municipal de Saúde responsável por acompanhar a entrega dos materiais,</w:t>
      </w:r>
      <w:r w:rsidRPr="00414B3C">
        <w:rPr>
          <w:rFonts w:ascii="Verdana" w:hAnsi="Verdana" w:cs="Arial"/>
        </w:rPr>
        <w:t xml:space="preserve"> recebimento e conferência das especificações contidas no processo de aquisição.</w:t>
      </w:r>
    </w:p>
    <w:p w14:paraId="175CD4CF" w14:textId="77777777" w:rsidR="002F1F9E" w:rsidRPr="00414B3C" w:rsidRDefault="002F1F9E">
      <w:pPr>
        <w:jc w:val="both"/>
        <w:rPr>
          <w:rFonts w:ascii="Verdana" w:hAnsi="Verdana" w:cs="Arial"/>
          <w:b/>
        </w:rPr>
      </w:pPr>
    </w:p>
    <w:p w14:paraId="5F5CBD93" w14:textId="77777777" w:rsidR="002F1F9E" w:rsidRPr="00414B3C" w:rsidRDefault="00000000">
      <w:pPr>
        <w:suppressAutoHyphens w:val="0"/>
        <w:jc w:val="both"/>
        <w:rPr>
          <w:rFonts w:ascii="Verdana" w:hAnsi="Verdana"/>
        </w:rPr>
      </w:pPr>
      <w:r w:rsidRPr="00414B3C">
        <w:rPr>
          <w:rFonts w:ascii="Verdana" w:hAnsi="Verdana" w:cs="Arial"/>
          <w:b/>
        </w:rPr>
        <w:t>16. POSSÍVEIS IMPACTOS AMBIENTAIS</w:t>
      </w:r>
    </w:p>
    <w:p w14:paraId="03E188F9" w14:textId="77777777" w:rsidR="002F1F9E" w:rsidRPr="00414B3C" w:rsidRDefault="00000000">
      <w:pPr>
        <w:jc w:val="both"/>
        <w:rPr>
          <w:rFonts w:ascii="Verdana" w:hAnsi="Verdana"/>
        </w:rPr>
      </w:pPr>
      <w:r w:rsidRPr="00414B3C">
        <w:rPr>
          <w:rFonts w:ascii="Verdana" w:hAnsi="Verdana"/>
        </w:rPr>
        <w:t>Não se verifica impactos ambientais da contratação.</w:t>
      </w:r>
    </w:p>
    <w:p w14:paraId="7E506064" w14:textId="77777777" w:rsidR="002F1F9E" w:rsidRPr="00414B3C" w:rsidRDefault="002F1F9E">
      <w:pPr>
        <w:jc w:val="both"/>
        <w:rPr>
          <w:rFonts w:ascii="Verdana" w:hAnsi="Verdana" w:cs="Arial"/>
        </w:rPr>
      </w:pPr>
    </w:p>
    <w:p w14:paraId="6C8ED569" w14:textId="77777777" w:rsidR="002F1F9E" w:rsidRPr="00414B3C" w:rsidRDefault="00000000">
      <w:pPr>
        <w:jc w:val="both"/>
        <w:rPr>
          <w:rFonts w:ascii="Verdana" w:hAnsi="Verdana"/>
        </w:rPr>
      </w:pPr>
      <w:r w:rsidRPr="00414B3C">
        <w:rPr>
          <w:rFonts w:ascii="Verdana" w:hAnsi="Verdana" w:cs="Arial"/>
          <w:b/>
        </w:rPr>
        <w:t>17. DECLARAÇÕES DE VIABILIDADE</w:t>
      </w:r>
    </w:p>
    <w:p w14:paraId="3E9E0B5D" w14:textId="77777777" w:rsidR="002F1F9E" w:rsidRPr="00414B3C" w:rsidRDefault="00000000">
      <w:pPr>
        <w:jc w:val="both"/>
        <w:rPr>
          <w:rFonts w:ascii="Verdana" w:hAnsi="Verdana"/>
        </w:rPr>
      </w:pPr>
      <w:r w:rsidRPr="00414B3C">
        <w:rPr>
          <w:rFonts w:ascii="Verdana" w:hAnsi="Verdana" w:cs="Arial"/>
          <w:b/>
          <w:bCs/>
        </w:rPr>
        <w:t xml:space="preserve">17.3. </w:t>
      </w:r>
      <w:r w:rsidRPr="00414B3C">
        <w:rPr>
          <w:rFonts w:ascii="Verdana" w:hAnsi="Verdana" w:cs="Arial"/>
        </w:rPr>
        <w:t>Neste sentido, a equipe de planejamento deste ETP e de acordo com a autoridade deste requerente, declara viável esta contratação, com base nos elementos apresentados neste documento.</w:t>
      </w:r>
    </w:p>
    <w:p w14:paraId="5026D01E" w14:textId="77777777" w:rsidR="002F1F9E" w:rsidRPr="00414B3C" w:rsidRDefault="002F1F9E">
      <w:pPr>
        <w:jc w:val="both"/>
        <w:rPr>
          <w:rFonts w:ascii="Verdana" w:hAnsi="Verdana" w:cs="Arial"/>
        </w:rPr>
      </w:pPr>
    </w:p>
    <w:p w14:paraId="7C0AE6DC" w14:textId="77777777" w:rsidR="002F1F9E" w:rsidRPr="00414B3C" w:rsidRDefault="00000000">
      <w:pPr>
        <w:jc w:val="both"/>
        <w:rPr>
          <w:rFonts w:ascii="Verdana" w:hAnsi="Verdana"/>
        </w:rPr>
      </w:pPr>
      <w:r w:rsidRPr="00414B3C">
        <w:rPr>
          <w:rFonts w:ascii="Verdana" w:hAnsi="Verdana" w:cs="Arial"/>
          <w:b/>
        </w:rPr>
        <w:t>18. JUSTIFICATIVAS DA VIABILIDADE</w:t>
      </w:r>
    </w:p>
    <w:p w14:paraId="49478F91" w14:textId="02D372F3" w:rsidR="002F1F9E" w:rsidRPr="00414B3C" w:rsidRDefault="00000000">
      <w:pPr>
        <w:jc w:val="both"/>
        <w:rPr>
          <w:rFonts w:ascii="Verdana" w:hAnsi="Verdana"/>
        </w:rPr>
      </w:pPr>
      <w:r w:rsidRPr="00414B3C">
        <w:rPr>
          <w:rFonts w:ascii="Verdana" w:hAnsi="Verdana" w:cs="Arial"/>
        </w:rPr>
        <w:t xml:space="preserve">Considerando a necessidade em disponibilizar essa implantação do </w:t>
      </w:r>
      <w:proofErr w:type="spellStart"/>
      <w:r w:rsidRPr="00414B3C">
        <w:rPr>
          <w:rFonts w:ascii="Verdana" w:hAnsi="Verdana" w:cs="Arial"/>
        </w:rPr>
        <w:t>Telessaúde</w:t>
      </w:r>
      <w:proofErr w:type="spellEnd"/>
      <w:r w:rsidRPr="00414B3C">
        <w:rPr>
          <w:rFonts w:ascii="Verdana" w:hAnsi="Verdana" w:cs="Arial"/>
        </w:rPr>
        <w:t>, que é uma ferramenta de interação e de integração que permite a incorporação de diversos mecanismos de regulação e coordenação do cuidado em saúde, que é de grande importância na consolidação de redes de Atenção à saúde.</w:t>
      </w:r>
    </w:p>
    <w:p w14:paraId="595B7B13" w14:textId="77777777" w:rsidR="002F1F9E" w:rsidRPr="00414B3C" w:rsidRDefault="002F1F9E">
      <w:pPr>
        <w:jc w:val="right"/>
        <w:rPr>
          <w:rFonts w:ascii="Verdana" w:hAnsi="Verdana" w:cs="Arial"/>
        </w:rPr>
      </w:pPr>
    </w:p>
    <w:p w14:paraId="258D7A18" w14:textId="77777777" w:rsidR="002F1F9E" w:rsidRPr="00414B3C" w:rsidRDefault="00000000">
      <w:pPr>
        <w:jc w:val="right"/>
        <w:rPr>
          <w:rFonts w:ascii="Verdana" w:hAnsi="Verdana"/>
        </w:rPr>
      </w:pPr>
      <w:r w:rsidRPr="00414B3C">
        <w:rPr>
          <w:rFonts w:ascii="Verdana" w:hAnsi="Verdana" w:cs="Arial"/>
        </w:rPr>
        <w:t xml:space="preserve">São Gabriel da Palha, 16 de abril de 2025. </w:t>
      </w:r>
    </w:p>
    <w:p w14:paraId="3F91BDAA" w14:textId="77777777" w:rsidR="002F1F9E" w:rsidRPr="00414B3C" w:rsidRDefault="002F1F9E">
      <w:pPr>
        <w:jc w:val="right"/>
        <w:rPr>
          <w:rFonts w:ascii="Verdana" w:hAnsi="Verdana" w:cs="Arial"/>
        </w:rPr>
      </w:pPr>
    </w:p>
    <w:p w14:paraId="5525FF85" w14:textId="77777777" w:rsidR="002F1F9E" w:rsidRPr="00414B3C" w:rsidRDefault="00000000">
      <w:pPr>
        <w:suppressAutoHyphens w:val="0"/>
        <w:jc w:val="both"/>
        <w:rPr>
          <w:rFonts w:ascii="Verdana" w:hAnsi="Verdana"/>
        </w:rPr>
      </w:pPr>
      <w:r w:rsidRPr="00414B3C">
        <w:rPr>
          <w:rFonts w:ascii="Verdana" w:hAnsi="Verdana" w:cs="Arial"/>
          <w:b/>
        </w:rPr>
        <w:t>19. RESPONSÁVEIS</w:t>
      </w:r>
    </w:p>
    <w:p w14:paraId="2DC86636" w14:textId="77777777" w:rsidR="002F1F9E" w:rsidRPr="00414B3C" w:rsidRDefault="002F1F9E">
      <w:pPr>
        <w:suppressAutoHyphens w:val="0"/>
        <w:jc w:val="both"/>
        <w:rPr>
          <w:rFonts w:ascii="Verdana" w:hAnsi="Verdana" w:cs="Arial"/>
          <w:b/>
        </w:rPr>
      </w:pPr>
    </w:p>
    <w:tbl>
      <w:tblPr>
        <w:tblW w:w="9746"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2F1F9E" w:rsidRPr="00414B3C" w14:paraId="1D089222" w14:textId="77777777">
        <w:tc>
          <w:tcPr>
            <w:tcW w:w="4873" w:type="dxa"/>
            <w:shd w:val="clear" w:color="auto" w:fill="auto"/>
          </w:tcPr>
          <w:p w14:paraId="7C05F7BC" w14:textId="77777777" w:rsidR="002F1F9E" w:rsidRPr="00414B3C" w:rsidRDefault="00000000">
            <w:pPr>
              <w:widowControl w:val="0"/>
              <w:suppressAutoHyphens w:val="0"/>
              <w:jc w:val="both"/>
              <w:rPr>
                <w:rFonts w:ascii="Verdana" w:hAnsi="Verdana"/>
              </w:rPr>
            </w:pPr>
            <w:r w:rsidRPr="00414B3C">
              <w:rPr>
                <w:rFonts w:ascii="Verdana" w:hAnsi="Verdana" w:cs="Arial"/>
                <w:b/>
              </w:rPr>
              <w:t>Elaborado por: Agnes N. Couto</w:t>
            </w:r>
          </w:p>
          <w:p w14:paraId="0BFDEA80" w14:textId="77777777" w:rsidR="002F1F9E" w:rsidRPr="00414B3C" w:rsidRDefault="00000000">
            <w:pPr>
              <w:widowControl w:val="0"/>
              <w:suppressAutoHyphens w:val="0"/>
              <w:jc w:val="both"/>
              <w:rPr>
                <w:rFonts w:ascii="Verdana" w:hAnsi="Verdana"/>
              </w:rPr>
            </w:pPr>
            <w:r w:rsidRPr="00414B3C">
              <w:rPr>
                <w:rFonts w:ascii="Verdana" w:hAnsi="Verdana" w:cs="Arial"/>
                <w:b/>
              </w:rPr>
              <w:t>Portaria: 7417</w:t>
            </w:r>
          </w:p>
          <w:p w14:paraId="2719E613" w14:textId="77777777" w:rsidR="002F1F9E" w:rsidRPr="00414B3C" w:rsidRDefault="00000000">
            <w:pPr>
              <w:widowControl w:val="0"/>
              <w:suppressAutoHyphens w:val="0"/>
              <w:jc w:val="both"/>
              <w:rPr>
                <w:rFonts w:ascii="Verdana" w:hAnsi="Verdana"/>
              </w:rPr>
            </w:pPr>
            <w:r w:rsidRPr="00414B3C">
              <w:rPr>
                <w:rFonts w:ascii="Verdana" w:hAnsi="Verdana" w:cs="Arial"/>
                <w:b/>
                <w:color w:val="000000"/>
              </w:rPr>
              <w:t>Cargo: Assessor técnico administrativo</w:t>
            </w:r>
          </w:p>
        </w:tc>
        <w:tc>
          <w:tcPr>
            <w:tcW w:w="4872" w:type="dxa"/>
            <w:shd w:val="clear" w:color="auto" w:fill="auto"/>
          </w:tcPr>
          <w:p w14:paraId="279C3BDF" w14:textId="77777777" w:rsidR="002F1F9E" w:rsidRPr="00414B3C" w:rsidRDefault="00000000">
            <w:pPr>
              <w:widowControl w:val="0"/>
              <w:rPr>
                <w:rFonts w:ascii="Verdana" w:hAnsi="Verdana"/>
              </w:rPr>
            </w:pPr>
            <w:r w:rsidRPr="00414B3C">
              <w:rPr>
                <w:rFonts w:ascii="Verdana" w:eastAsia="Arial" w:hAnsi="Verdana" w:cs="Arial"/>
                <w:b/>
              </w:rPr>
              <w:t>MARCELLA FERREIRA ROSSONI ROCHA</w:t>
            </w:r>
          </w:p>
          <w:p w14:paraId="2FB1B31A" w14:textId="77777777" w:rsidR="002F1F9E" w:rsidRPr="00414B3C" w:rsidRDefault="00000000">
            <w:pPr>
              <w:widowControl w:val="0"/>
              <w:rPr>
                <w:rFonts w:ascii="Verdana" w:hAnsi="Verdana"/>
              </w:rPr>
            </w:pPr>
            <w:r w:rsidRPr="00414B3C">
              <w:rPr>
                <w:rFonts w:ascii="Verdana" w:eastAsia="Arial" w:hAnsi="Verdana" w:cs="Arial"/>
                <w:b/>
              </w:rPr>
              <w:t>Matrícula:7264</w:t>
            </w:r>
          </w:p>
          <w:p w14:paraId="4F30C529" w14:textId="77777777" w:rsidR="002F1F9E" w:rsidRPr="00414B3C" w:rsidRDefault="00000000">
            <w:pPr>
              <w:widowControl w:val="0"/>
              <w:rPr>
                <w:rFonts w:ascii="Verdana" w:hAnsi="Verdana"/>
              </w:rPr>
            </w:pPr>
            <w:r w:rsidRPr="00414B3C">
              <w:rPr>
                <w:rFonts w:ascii="Verdana" w:eastAsia="Arial" w:hAnsi="Verdana" w:cs="Arial"/>
                <w:b/>
                <w:color w:val="000000"/>
              </w:rPr>
              <w:t xml:space="preserve">Cargo: Secretária Municipal de Saúde </w:t>
            </w:r>
          </w:p>
        </w:tc>
      </w:tr>
    </w:tbl>
    <w:p w14:paraId="6CDAECD4" w14:textId="77777777" w:rsidR="002F1F9E" w:rsidRPr="00414B3C" w:rsidRDefault="002F1F9E">
      <w:pPr>
        <w:suppressAutoHyphens w:val="0"/>
        <w:jc w:val="both"/>
        <w:rPr>
          <w:rFonts w:ascii="Verdana" w:hAnsi="Verdana"/>
        </w:rPr>
      </w:pPr>
    </w:p>
    <w:sectPr w:rsidR="002F1F9E" w:rsidRPr="00414B3C">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34BC" w14:textId="77777777" w:rsidR="00A036DE" w:rsidRDefault="00A036DE">
      <w:r>
        <w:separator/>
      </w:r>
    </w:p>
  </w:endnote>
  <w:endnote w:type="continuationSeparator" w:id="0">
    <w:p w14:paraId="181DF234" w14:textId="77777777" w:rsidR="00A036DE" w:rsidRDefault="00A03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5C2FF" w14:textId="77777777" w:rsidR="002F1F9E" w:rsidRDefault="00000000">
    <w:pPr>
      <w:pBdr>
        <w:top w:val="single" w:sz="4" w:space="0" w:color="000000"/>
      </w:pBdr>
      <w:tabs>
        <w:tab w:val="left" w:pos="540"/>
        <w:tab w:val="center" w:pos="4419"/>
        <w:tab w:val="center" w:pos="4536"/>
        <w:tab w:val="right" w:pos="8838"/>
      </w:tabs>
      <w:jc w:val="center"/>
      <w:rPr>
        <w:ins w:id="1" w:author="Autor desconhecido" w:date="2023-11-27T16:21:00Z"/>
      </w:rPr>
    </w:pPr>
    <w:ins w:id="2" w:author="Autor desconhecido" w:date="2023-11-27T16:21:00Z">
      <w:r>
        <w:rPr>
          <w:rStyle w:val="Nmerodepgina"/>
          <w:rFonts w:ascii="Tahoma" w:hAnsi="Tahoma" w:cs="Tahoma"/>
          <w:sz w:val="18"/>
          <w:szCs w:val="18"/>
        </w:rPr>
        <w:t>Praça Vicente Glazar, 159 | São Gabriel da Palha-ES | CEP 29780 000</w:t>
      </w:r>
    </w:ins>
  </w:p>
  <w:p w14:paraId="54D653ED" w14:textId="77777777" w:rsidR="002F1F9E" w:rsidRDefault="00000000">
    <w:pPr>
      <w:jc w:val="center"/>
    </w:pPr>
    <w:ins w:id="3" w:author="Autor desconhecido" w:date="2023-11-27T16:21:00Z">
      <w:r>
        <w:rPr>
          <w:rStyle w:val="Nmerodepgina"/>
          <w:rFonts w:ascii="Tahoma" w:hAnsi="Tahoma" w:cs="Tahoma"/>
          <w:sz w:val="18"/>
          <w:szCs w:val="18"/>
        </w:rPr>
        <w:t>Fone/Fax (027) 3727-1366 | E-mail: administracao@saogabriel.es.gov.br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AFB8D" w14:textId="77777777" w:rsidR="00A036DE" w:rsidRDefault="00A036DE">
      <w:r>
        <w:separator/>
      </w:r>
    </w:p>
  </w:footnote>
  <w:footnote w:type="continuationSeparator" w:id="0">
    <w:p w14:paraId="681CDDF4" w14:textId="77777777" w:rsidR="00A036DE" w:rsidRDefault="00A03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9208B" w14:textId="77777777" w:rsidR="002F1F9E" w:rsidRDefault="00000000">
    <w:pPr>
      <w:jc w:val="center"/>
    </w:pPr>
    <w:r>
      <w:rPr>
        <w:noProof/>
      </w:rPr>
      <w:drawing>
        <wp:anchor distT="0" distB="0" distL="152400" distR="120015" simplePos="0" relativeHeight="4" behindDoc="0" locked="0" layoutInCell="0" allowOverlap="1" wp14:anchorId="14172C5F" wp14:editId="580DFDAB">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65726C14" w14:textId="77777777" w:rsidR="002F1F9E" w:rsidRDefault="002F1F9E">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F9E"/>
    <w:rsid w:val="002F1F9E"/>
    <w:rsid w:val="003B02F7"/>
    <w:rsid w:val="00414B3C"/>
    <w:rsid w:val="007C7B4B"/>
    <w:rsid w:val="008D3046"/>
    <w:rsid w:val="00A036DE"/>
    <w:rsid w:val="00D34CE7"/>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93DB6"/>
  <w15:docId w15:val="{97CA8D82-402A-47D3-974E-50A27CD4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qFormat="1"/>
    <w:lsdException w:name="header" w:qFormat="1"/>
    <w:lsdException w:name="footer" w:qFormat="1"/>
    <w:lsdException w:name="caption" w:qFormat="1"/>
    <w:lsdException w:name="footnote reference" w:qFormat="1"/>
    <w:lsdException w:name="line number" w:qFormat="1"/>
    <w:lsdException w:name="page number" w:qFormat="1"/>
    <w:lsdException w:name="List" w:qFormat="1"/>
    <w:lsdException w:name="Title" w:qFormat="1"/>
    <w:lsdException w:name="Default Paragraph Font"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bidi="ar-SA"/>
    </w:rPr>
  </w:style>
  <w:style w:type="paragraph" w:styleId="Ttulo1">
    <w:name w:val="heading 1"/>
    <w:basedOn w:val="Normal"/>
    <w:next w:val="Normal"/>
    <w:qFormat/>
    <w:pPr>
      <w:keepNext/>
      <w:tabs>
        <w:tab w:val="left" w:pos="0"/>
      </w:tabs>
      <w:overflowPunct w:val="0"/>
      <w:ind w:left="432" w:hanging="432"/>
      <w:jc w:val="center"/>
      <w:textAlignment w:val="baseline"/>
      <w:outlineLvl w:val="0"/>
    </w:pPr>
    <w:rPr>
      <w:b/>
      <w:bCs/>
      <w:sz w:val="24"/>
    </w:rPr>
  </w:style>
  <w:style w:type="paragraph" w:styleId="Ttulo2">
    <w:name w:val="heading 2"/>
    <w:basedOn w:val="Normal"/>
    <w:next w:val="Normal"/>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linha">
    <w:name w:val="line numbe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Hyperlink">
    <w:name w:val="Hyperlink"/>
    <w:qFormat/>
    <w:rPr>
      <w:color w:val="0000FF"/>
      <w:u w:val="single"/>
    </w:rPr>
  </w:style>
  <w:style w:type="character" w:styleId="Nmerodepgina">
    <w:name w:val="page number"/>
    <w:basedOn w:val="Fontepargpadro1"/>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paragraph" w:styleId="Ttulo">
    <w:name w:val="Title"/>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qFormat/>
    <w:pPr>
      <w:spacing w:after="120"/>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qFormat/>
    <w:pPr>
      <w:tabs>
        <w:tab w:val="center" w:pos="4419"/>
        <w:tab w:val="right" w:pos="8838"/>
      </w:tabs>
      <w:overflowPunct w:val="0"/>
      <w:textAlignment w:val="baseline"/>
    </w:pPr>
    <w:rPr>
      <w:sz w:val="24"/>
    </w:rPr>
  </w:style>
  <w:style w:type="paragraph" w:styleId="Rodap">
    <w:name w:val="footer"/>
    <w:basedOn w:val="Normal"/>
    <w:qFormat/>
    <w:pPr>
      <w:tabs>
        <w:tab w:val="center" w:pos="4419"/>
        <w:tab w:val="right" w:pos="8838"/>
      </w:tabs>
      <w:overflowPunct w:val="0"/>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qFormat/>
  </w:style>
  <w:style w:type="paragraph" w:customStyle="1" w:styleId="Ttulo11">
    <w:name w:val="Título11"/>
    <w:basedOn w:val="Normal"/>
    <w:next w:val="Corpodetexto"/>
    <w:qFormat/>
    <w:pPr>
      <w:keepNext/>
      <w:spacing w:before="240" w:after="120"/>
    </w:pPr>
    <w:rPr>
      <w:rFonts w:ascii="Liberation Sans" w:eastAsia="Microsoft YaHei" w:hAnsi="Liberation Sans" w:cs="Arial"/>
      <w:sz w:val="28"/>
      <w:szCs w:val="28"/>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757</TotalTime>
  <Pages>3</Pages>
  <Words>1004</Words>
  <Characters>5424</Characters>
  <Application>Microsoft Office Word</Application>
  <DocSecurity>0</DocSecurity>
  <Lines>45</Lines>
  <Paragraphs>12</Paragraphs>
  <ScaleCrop>false</ScaleCrop>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117</cp:revision>
  <cp:lastPrinted>2025-05-14T17:24:00Z</cp:lastPrinted>
  <dcterms:created xsi:type="dcterms:W3CDTF">2019-06-04T16:18:00Z</dcterms:created>
  <dcterms:modified xsi:type="dcterms:W3CDTF">2025-05-14T17:26:00Z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1AAED9DCAFDE472AADE4E9EF992E625C_12</vt:lpwstr>
  </property>
  <property fmtid="{D5CDD505-2E9C-101B-9397-08002B2CF9AE}" pid="4" name="KSOProductBuildVer">
    <vt:lpwstr>1046-12.2.0.13431</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